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A1E8E92" w:rsidR="004F0988" w:rsidRPr="00AE6164" w:rsidRDefault="004F0988" w:rsidP="000B1DC3">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del w:id="4" w:author="Huawei" w:date="2022-11-26T11:06:00Z">
              <w:r w:rsidR="004B443D" w:rsidDel="000B1DC3">
                <w:delText>2</w:delText>
              </w:r>
            </w:del>
            <w:ins w:id="5" w:author="Huawei" w:date="2022-11-26T11:06:00Z">
              <w:r w:rsidR="000B1DC3">
                <w:t>3</w:t>
              </w:r>
            </w:ins>
            <w:r w:rsidRPr="00514A50">
              <w:t>.</w:t>
            </w:r>
            <w:bookmarkEnd w:id="3"/>
            <w:r w:rsidR="001327CC">
              <w:t>0</w:t>
            </w:r>
            <w:r w:rsidR="001327CC" w:rsidRPr="00514A50">
              <w:t xml:space="preserve"> </w:t>
            </w:r>
            <w:r w:rsidRPr="00514A50">
              <w:rPr>
                <w:sz w:val="32"/>
              </w:rPr>
              <w:t>(</w:t>
            </w:r>
            <w:bookmarkStart w:id="6" w:name="issueDate"/>
            <w:r w:rsidR="00514A50">
              <w:rPr>
                <w:sz w:val="32"/>
              </w:rPr>
              <w:t>2022</w:t>
            </w:r>
            <w:r w:rsidRPr="00514A50">
              <w:rPr>
                <w:sz w:val="32"/>
              </w:rPr>
              <w:t>-</w:t>
            </w:r>
            <w:bookmarkEnd w:id="6"/>
            <w:del w:id="7" w:author="Huawei" w:date="2022-11-26T11:06:00Z">
              <w:r w:rsidR="004B443D" w:rsidDel="000B1DC3">
                <w:rPr>
                  <w:sz w:val="32"/>
                </w:rPr>
                <w:delText>10</w:delText>
              </w:r>
            </w:del>
            <w:ins w:id="8" w:author="Huawei" w:date="2022-11-26T11:06:00Z">
              <w:r w:rsidR="000B1DC3">
                <w:rPr>
                  <w:sz w:val="32"/>
                </w:rPr>
                <w:t>11</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9" w:name="spectype2"/>
            <w:r w:rsidR="00D57972" w:rsidRPr="00514A50">
              <w:t>Report</w:t>
            </w:r>
            <w:bookmarkEnd w:id="9"/>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10"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10"/>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11" w:name="specRelease"/>
            <w:r w:rsidR="000270B9" w:rsidRPr="00514A50">
              <w:rPr>
                <w:rStyle w:val="ZGSM"/>
              </w:rPr>
              <w:t>18</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1pt" o:ole="">
                  <v:imagedata r:id="rId9" o:title=""/>
                </v:shape>
                <o:OLEObject Type="Embed" ProgID="Word.Picture.8" ShapeID="_x0000_i1025" DrawAspect="Content" ObjectID="_1730968466"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4.95pt" o:ole="">
                  <v:imagedata r:id="rId11" o:title=""/>
                </v:shape>
                <o:OLEObject Type="Embed" ProgID="Word.Picture.8" ShapeID="_x0000_i1026" DrawAspect="Content" ObjectID="_173096846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514A50">
              <w:rPr>
                <w:noProof/>
                <w:sz w:val="18"/>
              </w:rPr>
              <w:t>2</w:t>
            </w:r>
            <w:r w:rsidR="008E2D68" w:rsidRPr="00514A50">
              <w:rPr>
                <w:noProof/>
                <w:sz w:val="18"/>
              </w:rPr>
              <w:t>02</w:t>
            </w:r>
            <w:r w:rsidR="000270B9" w:rsidRPr="00514A50">
              <w:rPr>
                <w:noProof/>
                <w:sz w:val="18"/>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6B5F8C03" w14:textId="77777777" w:rsidR="004942E9" w:rsidRDefault="004D3578">
      <w:pPr>
        <w:pStyle w:val="10"/>
        <w:rPr>
          <w:ins w:id="21" w:author="Huawei" w:date="2022-11-26T11:47: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2" w:author="Huawei" w:date="2022-11-26T11:47:00Z">
        <w:r w:rsidR="004942E9">
          <w:rPr>
            <w:noProof/>
          </w:rPr>
          <w:t>Foreword</w:t>
        </w:r>
        <w:r w:rsidR="004942E9">
          <w:rPr>
            <w:noProof/>
          </w:rPr>
          <w:tab/>
        </w:r>
        <w:r w:rsidR="004942E9">
          <w:rPr>
            <w:noProof/>
          </w:rPr>
          <w:fldChar w:fldCharType="begin"/>
        </w:r>
        <w:r w:rsidR="004942E9">
          <w:rPr>
            <w:noProof/>
          </w:rPr>
          <w:instrText xml:space="preserve"> PAGEREF _Toc120355748 \h </w:instrText>
        </w:r>
        <w:r w:rsidR="004942E9">
          <w:rPr>
            <w:noProof/>
          </w:rPr>
        </w:r>
      </w:ins>
      <w:r w:rsidR="004942E9">
        <w:rPr>
          <w:noProof/>
        </w:rPr>
        <w:fldChar w:fldCharType="separate"/>
      </w:r>
      <w:ins w:id="23" w:author="Huawei" w:date="2022-11-26T11:47:00Z">
        <w:r w:rsidR="004942E9">
          <w:rPr>
            <w:noProof/>
          </w:rPr>
          <w:t>5</w:t>
        </w:r>
        <w:r w:rsidR="004942E9">
          <w:rPr>
            <w:noProof/>
          </w:rPr>
          <w:fldChar w:fldCharType="end"/>
        </w:r>
      </w:ins>
    </w:p>
    <w:p w14:paraId="4B8B30CC" w14:textId="77777777" w:rsidR="004942E9" w:rsidRDefault="004942E9">
      <w:pPr>
        <w:pStyle w:val="10"/>
        <w:rPr>
          <w:ins w:id="24" w:author="Huawei" w:date="2022-11-26T11:47:00Z"/>
          <w:rFonts w:asciiTheme="minorHAnsi" w:hAnsiTheme="minorHAnsi" w:cstheme="minorBidi"/>
          <w:noProof/>
          <w:kern w:val="2"/>
          <w:sz w:val="21"/>
          <w:szCs w:val="22"/>
          <w:lang w:val="en-US" w:eastAsia="zh-CN"/>
        </w:rPr>
      </w:pPr>
      <w:ins w:id="25" w:author="Huawei" w:date="2022-11-26T11:47: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_Toc120355749 \h </w:instrText>
        </w:r>
        <w:r>
          <w:rPr>
            <w:noProof/>
          </w:rPr>
        </w:r>
      </w:ins>
      <w:r>
        <w:rPr>
          <w:noProof/>
        </w:rPr>
        <w:fldChar w:fldCharType="separate"/>
      </w:r>
      <w:ins w:id="26" w:author="Huawei" w:date="2022-11-26T11:47:00Z">
        <w:r>
          <w:rPr>
            <w:noProof/>
          </w:rPr>
          <w:t>7</w:t>
        </w:r>
        <w:r>
          <w:rPr>
            <w:noProof/>
          </w:rPr>
          <w:fldChar w:fldCharType="end"/>
        </w:r>
      </w:ins>
    </w:p>
    <w:p w14:paraId="35DBD68E" w14:textId="77777777" w:rsidR="004942E9" w:rsidRDefault="004942E9">
      <w:pPr>
        <w:pStyle w:val="10"/>
        <w:rPr>
          <w:ins w:id="27" w:author="Huawei" w:date="2022-11-26T11:47:00Z"/>
          <w:rFonts w:asciiTheme="minorHAnsi" w:hAnsiTheme="minorHAnsi" w:cstheme="minorBidi"/>
          <w:noProof/>
          <w:kern w:val="2"/>
          <w:sz w:val="21"/>
          <w:szCs w:val="22"/>
          <w:lang w:val="en-US" w:eastAsia="zh-CN"/>
        </w:rPr>
      </w:pPr>
      <w:ins w:id="28" w:author="Huawei" w:date="2022-11-26T11:47: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_Toc120355750 \h </w:instrText>
        </w:r>
        <w:r>
          <w:rPr>
            <w:noProof/>
          </w:rPr>
        </w:r>
      </w:ins>
      <w:r>
        <w:rPr>
          <w:noProof/>
        </w:rPr>
        <w:fldChar w:fldCharType="separate"/>
      </w:r>
      <w:ins w:id="29" w:author="Huawei" w:date="2022-11-26T11:47:00Z">
        <w:r>
          <w:rPr>
            <w:noProof/>
          </w:rPr>
          <w:t>8</w:t>
        </w:r>
        <w:r>
          <w:rPr>
            <w:noProof/>
          </w:rPr>
          <w:fldChar w:fldCharType="end"/>
        </w:r>
      </w:ins>
    </w:p>
    <w:p w14:paraId="4DC2D443" w14:textId="77777777" w:rsidR="004942E9" w:rsidRDefault="004942E9">
      <w:pPr>
        <w:pStyle w:val="10"/>
        <w:rPr>
          <w:ins w:id="30" w:author="Huawei" w:date="2022-11-26T11:47:00Z"/>
          <w:rFonts w:asciiTheme="minorHAnsi" w:hAnsiTheme="minorHAnsi" w:cstheme="minorBidi"/>
          <w:noProof/>
          <w:kern w:val="2"/>
          <w:sz w:val="21"/>
          <w:szCs w:val="22"/>
          <w:lang w:val="en-US" w:eastAsia="zh-CN"/>
        </w:rPr>
      </w:pPr>
      <w:ins w:id="31" w:author="Huawei" w:date="2022-11-26T11:47: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_Toc120355751 \h </w:instrText>
        </w:r>
        <w:r>
          <w:rPr>
            <w:noProof/>
          </w:rPr>
        </w:r>
      </w:ins>
      <w:r>
        <w:rPr>
          <w:noProof/>
        </w:rPr>
        <w:fldChar w:fldCharType="separate"/>
      </w:r>
      <w:ins w:id="32" w:author="Huawei" w:date="2022-11-26T11:47:00Z">
        <w:r>
          <w:rPr>
            <w:noProof/>
          </w:rPr>
          <w:t>8</w:t>
        </w:r>
        <w:r>
          <w:rPr>
            <w:noProof/>
          </w:rPr>
          <w:fldChar w:fldCharType="end"/>
        </w:r>
      </w:ins>
    </w:p>
    <w:p w14:paraId="4655DD8A" w14:textId="77777777" w:rsidR="004942E9" w:rsidRDefault="004942E9">
      <w:pPr>
        <w:pStyle w:val="22"/>
        <w:rPr>
          <w:ins w:id="33" w:author="Huawei" w:date="2022-11-26T11:47:00Z"/>
          <w:rFonts w:asciiTheme="minorHAnsi" w:hAnsiTheme="minorHAnsi" w:cstheme="minorBidi"/>
          <w:noProof/>
          <w:kern w:val="2"/>
          <w:sz w:val="21"/>
          <w:szCs w:val="22"/>
          <w:lang w:val="en-US" w:eastAsia="zh-CN"/>
        </w:rPr>
      </w:pPr>
      <w:ins w:id="34" w:author="Huawei" w:date="2022-11-26T11:47: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_Toc120355752 \h </w:instrText>
        </w:r>
        <w:r>
          <w:rPr>
            <w:noProof/>
          </w:rPr>
        </w:r>
      </w:ins>
      <w:r>
        <w:rPr>
          <w:noProof/>
        </w:rPr>
        <w:fldChar w:fldCharType="separate"/>
      </w:r>
      <w:ins w:id="35" w:author="Huawei" w:date="2022-11-26T11:47:00Z">
        <w:r>
          <w:rPr>
            <w:noProof/>
          </w:rPr>
          <w:t>8</w:t>
        </w:r>
        <w:r>
          <w:rPr>
            <w:noProof/>
          </w:rPr>
          <w:fldChar w:fldCharType="end"/>
        </w:r>
      </w:ins>
    </w:p>
    <w:p w14:paraId="6720D0BF" w14:textId="77777777" w:rsidR="004942E9" w:rsidRDefault="004942E9">
      <w:pPr>
        <w:pStyle w:val="22"/>
        <w:rPr>
          <w:ins w:id="36" w:author="Huawei" w:date="2022-11-26T11:47:00Z"/>
          <w:rFonts w:asciiTheme="minorHAnsi" w:hAnsiTheme="minorHAnsi" w:cstheme="minorBidi"/>
          <w:noProof/>
          <w:kern w:val="2"/>
          <w:sz w:val="21"/>
          <w:szCs w:val="22"/>
          <w:lang w:val="en-US" w:eastAsia="zh-CN"/>
        </w:rPr>
      </w:pPr>
      <w:ins w:id="37" w:author="Huawei" w:date="2022-11-26T11:47: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_Toc120355753 \h </w:instrText>
        </w:r>
        <w:r>
          <w:rPr>
            <w:noProof/>
          </w:rPr>
        </w:r>
      </w:ins>
      <w:r>
        <w:rPr>
          <w:noProof/>
        </w:rPr>
        <w:fldChar w:fldCharType="separate"/>
      </w:r>
      <w:ins w:id="38" w:author="Huawei" w:date="2022-11-26T11:47:00Z">
        <w:r>
          <w:rPr>
            <w:noProof/>
          </w:rPr>
          <w:t>8</w:t>
        </w:r>
        <w:r>
          <w:rPr>
            <w:noProof/>
          </w:rPr>
          <w:fldChar w:fldCharType="end"/>
        </w:r>
      </w:ins>
    </w:p>
    <w:p w14:paraId="70F51284" w14:textId="77777777" w:rsidR="004942E9" w:rsidRDefault="004942E9">
      <w:pPr>
        <w:pStyle w:val="22"/>
        <w:rPr>
          <w:ins w:id="39" w:author="Huawei" w:date="2022-11-26T11:47:00Z"/>
          <w:rFonts w:asciiTheme="minorHAnsi" w:hAnsiTheme="minorHAnsi" w:cstheme="minorBidi"/>
          <w:noProof/>
          <w:kern w:val="2"/>
          <w:sz w:val="21"/>
          <w:szCs w:val="22"/>
          <w:lang w:val="en-US" w:eastAsia="zh-CN"/>
        </w:rPr>
      </w:pPr>
      <w:ins w:id="40" w:author="Huawei" w:date="2022-11-26T11:47: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_Toc120355754 \h </w:instrText>
        </w:r>
        <w:r>
          <w:rPr>
            <w:noProof/>
          </w:rPr>
        </w:r>
      </w:ins>
      <w:r>
        <w:rPr>
          <w:noProof/>
        </w:rPr>
        <w:fldChar w:fldCharType="separate"/>
      </w:r>
      <w:ins w:id="41" w:author="Huawei" w:date="2022-11-26T11:47:00Z">
        <w:r>
          <w:rPr>
            <w:noProof/>
          </w:rPr>
          <w:t>8</w:t>
        </w:r>
        <w:r>
          <w:rPr>
            <w:noProof/>
          </w:rPr>
          <w:fldChar w:fldCharType="end"/>
        </w:r>
      </w:ins>
    </w:p>
    <w:p w14:paraId="04D437B6" w14:textId="77777777" w:rsidR="004942E9" w:rsidRDefault="004942E9">
      <w:pPr>
        <w:pStyle w:val="10"/>
        <w:rPr>
          <w:ins w:id="42" w:author="Huawei" w:date="2022-11-26T11:47:00Z"/>
          <w:rFonts w:asciiTheme="minorHAnsi" w:hAnsiTheme="minorHAnsi" w:cstheme="minorBidi"/>
          <w:noProof/>
          <w:kern w:val="2"/>
          <w:sz w:val="21"/>
          <w:szCs w:val="22"/>
          <w:lang w:val="en-US" w:eastAsia="zh-CN"/>
        </w:rPr>
      </w:pPr>
      <w:ins w:id="43" w:author="Huawei" w:date="2022-11-26T11:47: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_Toc120355755 \h </w:instrText>
        </w:r>
        <w:r>
          <w:rPr>
            <w:noProof/>
          </w:rPr>
        </w:r>
      </w:ins>
      <w:r>
        <w:rPr>
          <w:noProof/>
        </w:rPr>
        <w:fldChar w:fldCharType="separate"/>
      </w:r>
      <w:ins w:id="44" w:author="Huawei" w:date="2022-11-26T11:47:00Z">
        <w:r>
          <w:rPr>
            <w:noProof/>
          </w:rPr>
          <w:t>9</w:t>
        </w:r>
        <w:r>
          <w:rPr>
            <w:noProof/>
          </w:rPr>
          <w:fldChar w:fldCharType="end"/>
        </w:r>
      </w:ins>
    </w:p>
    <w:p w14:paraId="5C69E801" w14:textId="77777777" w:rsidR="004942E9" w:rsidRDefault="004942E9">
      <w:pPr>
        <w:pStyle w:val="22"/>
        <w:rPr>
          <w:ins w:id="45" w:author="Huawei" w:date="2022-11-26T11:47:00Z"/>
          <w:rFonts w:asciiTheme="minorHAnsi" w:hAnsiTheme="minorHAnsi" w:cstheme="minorBidi"/>
          <w:noProof/>
          <w:kern w:val="2"/>
          <w:sz w:val="21"/>
          <w:szCs w:val="22"/>
          <w:lang w:val="en-US" w:eastAsia="zh-CN"/>
        </w:rPr>
      </w:pPr>
      <w:ins w:id="46" w:author="Huawei" w:date="2022-11-26T11:47:00Z">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_Toc120355756 \h </w:instrText>
        </w:r>
        <w:r>
          <w:rPr>
            <w:noProof/>
          </w:rPr>
        </w:r>
      </w:ins>
      <w:r>
        <w:rPr>
          <w:noProof/>
        </w:rPr>
        <w:fldChar w:fldCharType="separate"/>
      </w:r>
      <w:ins w:id="47" w:author="Huawei" w:date="2022-11-26T11:47:00Z">
        <w:r>
          <w:rPr>
            <w:noProof/>
          </w:rPr>
          <w:t>9</w:t>
        </w:r>
        <w:r>
          <w:rPr>
            <w:noProof/>
          </w:rPr>
          <w:fldChar w:fldCharType="end"/>
        </w:r>
      </w:ins>
    </w:p>
    <w:p w14:paraId="65F6529E" w14:textId="77777777" w:rsidR="004942E9" w:rsidRDefault="004942E9">
      <w:pPr>
        <w:pStyle w:val="10"/>
        <w:rPr>
          <w:ins w:id="48" w:author="Huawei" w:date="2022-11-26T11:47:00Z"/>
          <w:rFonts w:asciiTheme="minorHAnsi" w:hAnsiTheme="minorHAnsi" w:cstheme="minorBidi"/>
          <w:noProof/>
          <w:kern w:val="2"/>
          <w:sz w:val="21"/>
          <w:szCs w:val="22"/>
          <w:lang w:val="en-US" w:eastAsia="zh-CN"/>
        </w:rPr>
      </w:pPr>
      <w:ins w:id="49" w:author="Huawei" w:date="2022-11-26T11:47:00Z">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_Toc120355757 \h </w:instrText>
        </w:r>
        <w:r>
          <w:rPr>
            <w:noProof/>
          </w:rPr>
        </w:r>
      </w:ins>
      <w:r>
        <w:rPr>
          <w:noProof/>
        </w:rPr>
        <w:fldChar w:fldCharType="separate"/>
      </w:r>
      <w:ins w:id="50" w:author="Huawei" w:date="2022-11-26T11:47:00Z">
        <w:r>
          <w:rPr>
            <w:noProof/>
          </w:rPr>
          <w:t>9</w:t>
        </w:r>
        <w:r>
          <w:rPr>
            <w:noProof/>
          </w:rPr>
          <w:fldChar w:fldCharType="end"/>
        </w:r>
      </w:ins>
    </w:p>
    <w:p w14:paraId="35CC5296" w14:textId="77777777" w:rsidR="004942E9" w:rsidRDefault="004942E9">
      <w:pPr>
        <w:pStyle w:val="22"/>
        <w:rPr>
          <w:ins w:id="51" w:author="Huawei" w:date="2022-11-26T11:47:00Z"/>
          <w:rFonts w:asciiTheme="minorHAnsi" w:hAnsiTheme="minorHAnsi" w:cstheme="minorBidi"/>
          <w:noProof/>
          <w:kern w:val="2"/>
          <w:sz w:val="21"/>
          <w:szCs w:val="22"/>
          <w:lang w:val="en-US" w:eastAsia="zh-CN"/>
        </w:rPr>
      </w:pPr>
      <w:ins w:id="52" w:author="Huawei" w:date="2022-11-26T11:47:00Z">
        <w:r w:rsidRPr="008C3961">
          <w:rPr>
            <w:rFonts w:cs="Arial"/>
            <w:noProof/>
            <w:lang w:val="en-US"/>
          </w:rPr>
          <w:t>5.1</w:t>
        </w:r>
        <w:r>
          <w:rPr>
            <w:rFonts w:asciiTheme="minorHAnsi" w:hAnsiTheme="minorHAnsi" w:cstheme="minorBidi"/>
            <w:noProof/>
            <w:kern w:val="2"/>
            <w:sz w:val="21"/>
            <w:szCs w:val="22"/>
            <w:lang w:val="en-US" w:eastAsia="zh-CN"/>
          </w:rPr>
          <w:tab/>
        </w:r>
        <w:r w:rsidRPr="008C3961">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_Toc120355758 \h </w:instrText>
        </w:r>
        <w:r>
          <w:rPr>
            <w:noProof/>
          </w:rPr>
        </w:r>
      </w:ins>
      <w:r>
        <w:rPr>
          <w:noProof/>
        </w:rPr>
        <w:fldChar w:fldCharType="separate"/>
      </w:r>
      <w:ins w:id="53" w:author="Huawei" w:date="2022-11-26T11:47:00Z">
        <w:r>
          <w:rPr>
            <w:noProof/>
          </w:rPr>
          <w:t>9</w:t>
        </w:r>
        <w:r>
          <w:rPr>
            <w:noProof/>
          </w:rPr>
          <w:fldChar w:fldCharType="end"/>
        </w:r>
      </w:ins>
    </w:p>
    <w:p w14:paraId="7A892080" w14:textId="77777777" w:rsidR="004942E9" w:rsidRDefault="004942E9">
      <w:pPr>
        <w:pStyle w:val="32"/>
        <w:rPr>
          <w:ins w:id="54" w:author="Huawei" w:date="2022-11-26T11:47:00Z"/>
          <w:rFonts w:asciiTheme="minorHAnsi" w:hAnsiTheme="minorHAnsi" w:cstheme="minorBidi"/>
          <w:noProof/>
          <w:kern w:val="2"/>
          <w:sz w:val="21"/>
          <w:szCs w:val="22"/>
          <w:lang w:val="en-US" w:eastAsia="zh-CN"/>
        </w:rPr>
      </w:pPr>
      <w:ins w:id="55" w:author="Huawei" w:date="2022-11-26T11:47:00Z">
        <w:r w:rsidRPr="008C3961">
          <w:rPr>
            <w:rFonts w:cs="Arial"/>
            <w:noProof/>
            <w:lang w:val="x-none" w:eastAsia="zh-CN"/>
          </w:rPr>
          <w:t>5.1</w:t>
        </w:r>
        <w:r w:rsidRPr="008C3961">
          <w:rPr>
            <w:rFonts w:cs="Arial"/>
            <w:noProof/>
            <w:lang w:val="x-none"/>
          </w:rPr>
          <w:t>.</w:t>
        </w:r>
        <w:r w:rsidRPr="008C3961">
          <w:rPr>
            <w:rFonts w:cs="Arial"/>
            <w:noProof/>
            <w:lang w:val="x-none" w:eastAsia="zh-CN"/>
          </w:rPr>
          <w:t>1</w:t>
        </w:r>
        <w:r>
          <w:rPr>
            <w:rFonts w:asciiTheme="minorHAnsi" w:hAnsiTheme="minorHAnsi" w:cstheme="minorBidi"/>
            <w:noProof/>
            <w:kern w:val="2"/>
            <w:sz w:val="21"/>
            <w:szCs w:val="22"/>
            <w:lang w:val="en-US" w:eastAsia="zh-CN"/>
          </w:rPr>
          <w:tab/>
        </w:r>
        <w:r w:rsidRPr="008C3961">
          <w:rPr>
            <w:rFonts w:cs="Arial"/>
            <w:noProof/>
            <w:lang w:val="x-none" w:eastAsia="zh-CN"/>
          </w:rPr>
          <w:t>O</w:t>
        </w:r>
        <w:r w:rsidRPr="008C3961">
          <w:rPr>
            <w:rFonts w:cs="Arial"/>
            <w:noProof/>
            <w:lang w:val="x-none"/>
          </w:rPr>
          <w:t xml:space="preserve">perating </w:t>
        </w:r>
        <w:r w:rsidRPr="008C3961">
          <w:rPr>
            <w:rFonts w:cs="Arial"/>
            <w:noProof/>
          </w:rPr>
          <w:t>bands</w:t>
        </w:r>
        <w:r>
          <w:rPr>
            <w:noProof/>
          </w:rPr>
          <w:tab/>
        </w:r>
        <w:r>
          <w:rPr>
            <w:noProof/>
          </w:rPr>
          <w:fldChar w:fldCharType="begin"/>
        </w:r>
        <w:r>
          <w:rPr>
            <w:noProof/>
          </w:rPr>
          <w:instrText xml:space="preserve"> PAGEREF _Toc120355759 \h </w:instrText>
        </w:r>
        <w:r>
          <w:rPr>
            <w:noProof/>
          </w:rPr>
        </w:r>
      </w:ins>
      <w:r>
        <w:rPr>
          <w:noProof/>
        </w:rPr>
        <w:fldChar w:fldCharType="separate"/>
      </w:r>
      <w:ins w:id="56" w:author="Huawei" w:date="2022-11-26T11:47:00Z">
        <w:r>
          <w:rPr>
            <w:noProof/>
          </w:rPr>
          <w:t>9</w:t>
        </w:r>
        <w:r>
          <w:rPr>
            <w:noProof/>
          </w:rPr>
          <w:fldChar w:fldCharType="end"/>
        </w:r>
      </w:ins>
    </w:p>
    <w:p w14:paraId="79B0D0CC" w14:textId="77777777" w:rsidR="004942E9" w:rsidRDefault="004942E9">
      <w:pPr>
        <w:pStyle w:val="32"/>
        <w:rPr>
          <w:ins w:id="57" w:author="Huawei" w:date="2022-11-26T11:47:00Z"/>
          <w:rFonts w:asciiTheme="minorHAnsi" w:hAnsiTheme="minorHAnsi" w:cstheme="minorBidi"/>
          <w:noProof/>
          <w:kern w:val="2"/>
          <w:sz w:val="21"/>
          <w:szCs w:val="22"/>
          <w:lang w:val="en-US" w:eastAsia="zh-CN"/>
        </w:rPr>
      </w:pPr>
      <w:ins w:id="58" w:author="Huawei" w:date="2022-11-26T11:47:00Z">
        <w:r w:rsidRPr="008C3961">
          <w:rPr>
            <w:rFonts w:cs="Arial"/>
            <w:noProof/>
            <w:lang w:val="x-none" w:eastAsia="zh-CN"/>
          </w:rPr>
          <w:t>5.1.2</w:t>
        </w:r>
        <w:r>
          <w:rPr>
            <w:rFonts w:asciiTheme="minorHAnsi" w:hAnsiTheme="minorHAnsi" w:cstheme="minorBidi"/>
            <w:noProof/>
            <w:kern w:val="2"/>
            <w:sz w:val="21"/>
            <w:szCs w:val="22"/>
            <w:lang w:val="en-US" w:eastAsia="zh-CN"/>
          </w:rPr>
          <w:tab/>
        </w:r>
        <w:r w:rsidRPr="008C3961">
          <w:rPr>
            <w:rFonts w:cs="Arial"/>
            <w:noProof/>
            <w:lang w:val="x-none" w:eastAsia="zh-CN"/>
          </w:rPr>
          <w:t xml:space="preserve">Channel </w:t>
        </w:r>
        <w:r w:rsidRPr="008C3961">
          <w:rPr>
            <w:rFonts w:cs="Arial"/>
            <w:noProof/>
            <w:lang w:eastAsia="zh-CN"/>
          </w:rPr>
          <w:t>bandwidths</w:t>
        </w:r>
        <w:r w:rsidRPr="008C3961">
          <w:rPr>
            <w:rFonts w:cs="Arial"/>
            <w:noProof/>
            <w:lang w:val="x-none" w:eastAsia="zh-CN"/>
          </w:rPr>
          <w:t xml:space="preserve"> per operating band</w:t>
        </w:r>
        <w:r>
          <w:rPr>
            <w:noProof/>
          </w:rPr>
          <w:tab/>
        </w:r>
        <w:r>
          <w:rPr>
            <w:noProof/>
          </w:rPr>
          <w:fldChar w:fldCharType="begin"/>
        </w:r>
        <w:r>
          <w:rPr>
            <w:noProof/>
          </w:rPr>
          <w:instrText xml:space="preserve"> PAGEREF _Toc120355760 \h </w:instrText>
        </w:r>
        <w:r>
          <w:rPr>
            <w:noProof/>
          </w:rPr>
        </w:r>
      </w:ins>
      <w:r>
        <w:rPr>
          <w:noProof/>
        </w:rPr>
        <w:fldChar w:fldCharType="separate"/>
      </w:r>
      <w:ins w:id="59" w:author="Huawei" w:date="2022-11-26T11:47:00Z">
        <w:r>
          <w:rPr>
            <w:noProof/>
          </w:rPr>
          <w:t>9</w:t>
        </w:r>
        <w:r>
          <w:rPr>
            <w:noProof/>
          </w:rPr>
          <w:fldChar w:fldCharType="end"/>
        </w:r>
      </w:ins>
    </w:p>
    <w:p w14:paraId="0F471D85" w14:textId="77777777" w:rsidR="004942E9" w:rsidRDefault="004942E9">
      <w:pPr>
        <w:pStyle w:val="32"/>
        <w:rPr>
          <w:ins w:id="60" w:author="Huawei" w:date="2022-11-26T11:47:00Z"/>
          <w:rFonts w:asciiTheme="minorHAnsi" w:hAnsiTheme="minorHAnsi" w:cstheme="minorBidi"/>
          <w:noProof/>
          <w:kern w:val="2"/>
          <w:sz w:val="21"/>
          <w:szCs w:val="22"/>
          <w:lang w:val="en-US" w:eastAsia="zh-CN"/>
        </w:rPr>
      </w:pPr>
      <w:ins w:id="61" w:author="Huawei" w:date="2022-11-26T11:47:00Z">
        <w:r w:rsidRPr="008C3961">
          <w:rPr>
            <w:rFonts w:cs="Arial"/>
            <w:noProof/>
            <w:lang w:val="x-none" w:eastAsia="zh-CN"/>
          </w:rPr>
          <w:t>5.1.3</w:t>
        </w:r>
        <w:r>
          <w:rPr>
            <w:rFonts w:asciiTheme="minorHAnsi" w:hAnsiTheme="minorHAnsi" w:cstheme="minorBidi"/>
            <w:noProof/>
            <w:kern w:val="2"/>
            <w:sz w:val="21"/>
            <w:szCs w:val="22"/>
            <w:lang w:val="en-US" w:eastAsia="zh-CN"/>
          </w:rPr>
          <w:tab/>
        </w:r>
        <w:r w:rsidRPr="008C3961">
          <w:rPr>
            <w:rFonts w:cs="Arial"/>
            <w:noProof/>
            <w:lang w:val="en-US" w:eastAsia="zh-CN"/>
          </w:rPr>
          <w:t>Maximum</w:t>
        </w:r>
        <w:r w:rsidRPr="008C3961">
          <w:rPr>
            <w:rFonts w:cs="Arial"/>
            <w:noProof/>
            <w:lang w:val="x-none" w:eastAsia="zh-CN"/>
          </w:rPr>
          <w:t xml:space="preserve"> output power</w:t>
        </w:r>
        <w:r>
          <w:rPr>
            <w:noProof/>
          </w:rPr>
          <w:tab/>
        </w:r>
        <w:r>
          <w:rPr>
            <w:noProof/>
          </w:rPr>
          <w:fldChar w:fldCharType="begin"/>
        </w:r>
        <w:r>
          <w:rPr>
            <w:noProof/>
          </w:rPr>
          <w:instrText xml:space="preserve"> PAGEREF _Toc120355761 \h </w:instrText>
        </w:r>
        <w:r>
          <w:rPr>
            <w:noProof/>
          </w:rPr>
        </w:r>
      </w:ins>
      <w:r>
        <w:rPr>
          <w:noProof/>
        </w:rPr>
        <w:fldChar w:fldCharType="separate"/>
      </w:r>
      <w:ins w:id="62" w:author="Huawei" w:date="2022-11-26T11:47:00Z">
        <w:r>
          <w:rPr>
            <w:noProof/>
          </w:rPr>
          <w:t>10</w:t>
        </w:r>
        <w:r>
          <w:rPr>
            <w:noProof/>
          </w:rPr>
          <w:fldChar w:fldCharType="end"/>
        </w:r>
      </w:ins>
    </w:p>
    <w:p w14:paraId="36443116" w14:textId="77777777" w:rsidR="004942E9" w:rsidRDefault="004942E9">
      <w:pPr>
        <w:pStyle w:val="32"/>
        <w:rPr>
          <w:ins w:id="63" w:author="Huawei" w:date="2022-11-26T11:47:00Z"/>
          <w:rFonts w:asciiTheme="minorHAnsi" w:hAnsiTheme="minorHAnsi" w:cstheme="minorBidi"/>
          <w:noProof/>
          <w:kern w:val="2"/>
          <w:sz w:val="21"/>
          <w:szCs w:val="22"/>
          <w:lang w:val="en-US" w:eastAsia="zh-CN"/>
        </w:rPr>
      </w:pPr>
      <w:ins w:id="64" w:author="Huawei" w:date="2022-11-26T11:47:00Z">
        <w:r w:rsidRPr="008C3961">
          <w:rPr>
            <w:rFonts w:cs="Arial"/>
            <w:noProof/>
            <w:lang w:val="x-none" w:eastAsia="zh-CN"/>
          </w:rPr>
          <w:t>5.1.4</w:t>
        </w:r>
        <w:r>
          <w:rPr>
            <w:rFonts w:asciiTheme="minorHAnsi" w:hAnsiTheme="minorHAnsi" w:cstheme="minorBidi"/>
            <w:noProof/>
            <w:kern w:val="2"/>
            <w:sz w:val="21"/>
            <w:szCs w:val="22"/>
            <w:lang w:val="en-US" w:eastAsia="zh-CN"/>
          </w:rPr>
          <w:tab/>
        </w:r>
        <w:r w:rsidRPr="008C3961">
          <w:rPr>
            <w:rFonts w:cs="Arial"/>
            <w:noProof/>
            <w:lang w:eastAsia="zh-CN"/>
          </w:rPr>
          <w:t>Spurious</w:t>
        </w:r>
        <w:r w:rsidRPr="008C3961">
          <w:rPr>
            <w:rFonts w:cs="Arial"/>
            <w:noProof/>
            <w:lang w:val="x-none" w:eastAsia="zh-CN"/>
          </w:rPr>
          <w:t xml:space="preserve"> emission band UE co-existence</w:t>
        </w:r>
        <w:r>
          <w:rPr>
            <w:noProof/>
          </w:rPr>
          <w:tab/>
        </w:r>
        <w:r>
          <w:rPr>
            <w:noProof/>
          </w:rPr>
          <w:fldChar w:fldCharType="begin"/>
        </w:r>
        <w:r>
          <w:rPr>
            <w:noProof/>
          </w:rPr>
          <w:instrText xml:space="preserve"> PAGEREF _Toc120355762 \h </w:instrText>
        </w:r>
        <w:r>
          <w:rPr>
            <w:noProof/>
          </w:rPr>
        </w:r>
      </w:ins>
      <w:r>
        <w:rPr>
          <w:noProof/>
        </w:rPr>
        <w:fldChar w:fldCharType="separate"/>
      </w:r>
      <w:ins w:id="65" w:author="Huawei" w:date="2022-11-26T11:47:00Z">
        <w:r>
          <w:rPr>
            <w:noProof/>
          </w:rPr>
          <w:t>10</w:t>
        </w:r>
        <w:r>
          <w:rPr>
            <w:noProof/>
          </w:rPr>
          <w:fldChar w:fldCharType="end"/>
        </w:r>
      </w:ins>
    </w:p>
    <w:p w14:paraId="711BF48D" w14:textId="77777777" w:rsidR="004942E9" w:rsidRDefault="004942E9">
      <w:pPr>
        <w:pStyle w:val="32"/>
        <w:rPr>
          <w:ins w:id="66" w:author="Huawei" w:date="2022-11-26T11:47:00Z"/>
          <w:rFonts w:asciiTheme="minorHAnsi" w:hAnsiTheme="minorHAnsi" w:cstheme="minorBidi"/>
          <w:noProof/>
          <w:kern w:val="2"/>
          <w:sz w:val="21"/>
          <w:szCs w:val="22"/>
          <w:lang w:val="en-US" w:eastAsia="zh-CN"/>
        </w:rPr>
      </w:pPr>
      <w:ins w:id="67" w:author="Huawei" w:date="2022-11-26T11:47:00Z">
        <w:r w:rsidRPr="008C3961">
          <w:rPr>
            <w:noProof/>
            <w:lang w:val="x-none"/>
          </w:rPr>
          <w:t>5.1.</w:t>
        </w:r>
        <w:r w:rsidRPr="008C3961">
          <w:rPr>
            <w:noProof/>
            <w:lang w:val="x-none" w:eastAsia="zh-CN"/>
          </w:rPr>
          <w:t>5</w:t>
        </w:r>
        <w:r>
          <w:rPr>
            <w:rFonts w:asciiTheme="minorHAnsi" w:hAnsiTheme="minorHAnsi" w:cstheme="minorBidi"/>
            <w:noProof/>
            <w:kern w:val="2"/>
            <w:sz w:val="21"/>
            <w:szCs w:val="22"/>
            <w:lang w:val="en-US" w:eastAsia="zh-CN"/>
          </w:rPr>
          <w:tab/>
        </w:r>
        <w:r w:rsidRPr="008C3961">
          <w:rPr>
            <w:rFonts w:eastAsia="MS Mincho"/>
            <w:noProof/>
            <w:lang w:eastAsia="ja-JP"/>
          </w:rPr>
          <w:t>REFSENS</w:t>
        </w:r>
        <w:r w:rsidRPr="008C3961">
          <w:rPr>
            <w:noProof/>
            <w:lang w:val="x-none" w:eastAsia="ja-JP"/>
          </w:rPr>
          <w:t xml:space="preserve"> requirements</w:t>
        </w:r>
        <w:r>
          <w:rPr>
            <w:noProof/>
          </w:rPr>
          <w:tab/>
        </w:r>
        <w:r>
          <w:rPr>
            <w:noProof/>
          </w:rPr>
          <w:fldChar w:fldCharType="begin"/>
        </w:r>
        <w:r>
          <w:rPr>
            <w:noProof/>
          </w:rPr>
          <w:instrText xml:space="preserve"> PAGEREF _Toc120355763 \h </w:instrText>
        </w:r>
        <w:r>
          <w:rPr>
            <w:noProof/>
          </w:rPr>
        </w:r>
      </w:ins>
      <w:r>
        <w:rPr>
          <w:noProof/>
        </w:rPr>
        <w:fldChar w:fldCharType="separate"/>
      </w:r>
      <w:ins w:id="68" w:author="Huawei" w:date="2022-11-26T11:47:00Z">
        <w:r>
          <w:rPr>
            <w:noProof/>
          </w:rPr>
          <w:t>10</w:t>
        </w:r>
        <w:r>
          <w:rPr>
            <w:noProof/>
          </w:rPr>
          <w:fldChar w:fldCharType="end"/>
        </w:r>
      </w:ins>
    </w:p>
    <w:p w14:paraId="5881C413" w14:textId="77777777" w:rsidR="004942E9" w:rsidRDefault="004942E9">
      <w:pPr>
        <w:pStyle w:val="32"/>
        <w:rPr>
          <w:ins w:id="69" w:author="Huawei" w:date="2022-11-26T11:47:00Z"/>
          <w:rFonts w:asciiTheme="minorHAnsi" w:hAnsiTheme="minorHAnsi" w:cstheme="minorBidi"/>
          <w:noProof/>
          <w:kern w:val="2"/>
          <w:sz w:val="21"/>
          <w:szCs w:val="22"/>
          <w:lang w:val="en-US" w:eastAsia="zh-CN"/>
        </w:rPr>
      </w:pPr>
      <w:ins w:id="70" w:author="Huawei" w:date="2022-11-26T11:47:00Z">
        <w:r w:rsidRPr="008C3961">
          <w:rPr>
            <w:rFonts w:cs="Arial"/>
            <w:noProof/>
            <w:lang w:val="x-none"/>
          </w:rPr>
          <w:t>5.1.</w:t>
        </w:r>
        <w:r w:rsidRPr="008C3961">
          <w:rPr>
            <w:rFonts w:cs="Arial"/>
            <w:noProof/>
            <w:lang w:val="x-none" w:eastAsia="zh-CN"/>
          </w:rPr>
          <w:t>6</w:t>
        </w:r>
        <w:r>
          <w:rPr>
            <w:rFonts w:asciiTheme="minorHAnsi" w:hAnsiTheme="minorHAnsi" w:cstheme="minorBidi"/>
            <w:noProof/>
            <w:kern w:val="2"/>
            <w:sz w:val="21"/>
            <w:szCs w:val="22"/>
            <w:lang w:val="en-US" w:eastAsia="zh-CN"/>
          </w:rPr>
          <w:tab/>
        </w:r>
        <w:r w:rsidRPr="008C3961">
          <w:rPr>
            <w:rFonts w:cs="Arial"/>
            <w:noProof/>
            <w:lang w:val="x-none"/>
          </w:rPr>
          <w:t>∆T</w:t>
        </w:r>
        <w:r w:rsidRPr="008C3961">
          <w:rPr>
            <w:rFonts w:cs="Arial"/>
            <w:noProof/>
            <w:vertAlign w:val="subscript"/>
            <w:lang w:val="x-none"/>
          </w:rPr>
          <w:t>IB</w:t>
        </w:r>
        <w:r w:rsidRPr="008C3961">
          <w:rPr>
            <w:rFonts w:cs="Arial"/>
            <w:noProof/>
            <w:lang w:val="x-none"/>
          </w:rPr>
          <w:t xml:space="preserve"> </w:t>
        </w:r>
        <w:r>
          <w:rPr>
            <w:noProof/>
          </w:rPr>
          <w:t>and</w:t>
        </w:r>
        <w:r w:rsidRPr="008C3961">
          <w:rPr>
            <w:rFonts w:cs="Arial"/>
            <w:noProof/>
            <w:lang w:val="x-none"/>
          </w:rPr>
          <w:t xml:space="preserve"> ∆R</w:t>
        </w:r>
        <w:r w:rsidRPr="008C3961">
          <w:rPr>
            <w:rFonts w:cs="Arial"/>
            <w:noProof/>
            <w:vertAlign w:val="subscript"/>
            <w:lang w:val="x-none"/>
          </w:rPr>
          <w:t>IB</w:t>
        </w:r>
        <w:r w:rsidRPr="008C3961">
          <w:rPr>
            <w:rFonts w:cs="Arial"/>
            <w:noProof/>
            <w:lang w:val="x-none"/>
          </w:rPr>
          <w:t xml:space="preserve"> values</w:t>
        </w:r>
        <w:r>
          <w:rPr>
            <w:noProof/>
          </w:rPr>
          <w:tab/>
        </w:r>
        <w:r>
          <w:rPr>
            <w:noProof/>
          </w:rPr>
          <w:fldChar w:fldCharType="begin"/>
        </w:r>
        <w:r>
          <w:rPr>
            <w:noProof/>
          </w:rPr>
          <w:instrText xml:space="preserve"> PAGEREF _Toc120355764 \h </w:instrText>
        </w:r>
        <w:r>
          <w:rPr>
            <w:noProof/>
          </w:rPr>
        </w:r>
      </w:ins>
      <w:r>
        <w:rPr>
          <w:noProof/>
        </w:rPr>
        <w:fldChar w:fldCharType="separate"/>
      </w:r>
      <w:ins w:id="71" w:author="Huawei" w:date="2022-11-26T11:47:00Z">
        <w:r>
          <w:rPr>
            <w:noProof/>
          </w:rPr>
          <w:t>10</w:t>
        </w:r>
        <w:r>
          <w:rPr>
            <w:noProof/>
          </w:rPr>
          <w:fldChar w:fldCharType="end"/>
        </w:r>
      </w:ins>
    </w:p>
    <w:p w14:paraId="054BFAAD" w14:textId="77777777" w:rsidR="004942E9" w:rsidRDefault="004942E9">
      <w:pPr>
        <w:pStyle w:val="22"/>
        <w:rPr>
          <w:ins w:id="72" w:author="Huawei" w:date="2022-11-26T11:47:00Z"/>
          <w:rFonts w:asciiTheme="minorHAnsi" w:hAnsiTheme="minorHAnsi" w:cstheme="minorBidi"/>
          <w:noProof/>
          <w:kern w:val="2"/>
          <w:sz w:val="21"/>
          <w:szCs w:val="22"/>
          <w:lang w:val="en-US" w:eastAsia="zh-CN"/>
        </w:rPr>
      </w:pPr>
      <w:ins w:id="73" w:author="Huawei" w:date="2022-11-26T11:47:00Z">
        <w:r w:rsidRPr="008C3961">
          <w:rPr>
            <w:rFonts w:cs="Arial"/>
            <w:noProof/>
            <w:lang w:val="en-US"/>
          </w:rPr>
          <w:t>5.2</w:t>
        </w:r>
        <w:r>
          <w:rPr>
            <w:rFonts w:asciiTheme="minorHAnsi" w:hAnsiTheme="minorHAnsi" w:cstheme="minorBidi"/>
            <w:noProof/>
            <w:kern w:val="2"/>
            <w:sz w:val="21"/>
            <w:szCs w:val="22"/>
            <w:lang w:val="en-US" w:eastAsia="zh-CN"/>
          </w:rPr>
          <w:tab/>
        </w:r>
        <w:r w:rsidRPr="008C3961">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_Toc120355765 \h </w:instrText>
        </w:r>
        <w:r>
          <w:rPr>
            <w:noProof/>
          </w:rPr>
        </w:r>
      </w:ins>
      <w:r>
        <w:rPr>
          <w:noProof/>
        </w:rPr>
        <w:fldChar w:fldCharType="separate"/>
      </w:r>
      <w:ins w:id="74" w:author="Huawei" w:date="2022-11-26T11:47:00Z">
        <w:r>
          <w:rPr>
            <w:noProof/>
          </w:rPr>
          <w:t>11</w:t>
        </w:r>
        <w:r>
          <w:rPr>
            <w:noProof/>
          </w:rPr>
          <w:fldChar w:fldCharType="end"/>
        </w:r>
      </w:ins>
    </w:p>
    <w:p w14:paraId="4EDC764B" w14:textId="77777777" w:rsidR="004942E9" w:rsidRDefault="004942E9">
      <w:pPr>
        <w:pStyle w:val="32"/>
        <w:rPr>
          <w:ins w:id="75" w:author="Huawei" w:date="2022-11-26T11:47:00Z"/>
          <w:rFonts w:asciiTheme="minorHAnsi" w:hAnsiTheme="minorHAnsi" w:cstheme="minorBidi"/>
          <w:noProof/>
          <w:kern w:val="2"/>
          <w:sz w:val="21"/>
          <w:szCs w:val="22"/>
          <w:lang w:val="en-US" w:eastAsia="zh-CN"/>
        </w:rPr>
      </w:pPr>
      <w:ins w:id="76" w:author="Huawei" w:date="2022-11-26T11:47:00Z">
        <w:r w:rsidRPr="008C3961">
          <w:rPr>
            <w:rFonts w:cs="Arial"/>
            <w:noProof/>
            <w:lang w:val="x-none" w:eastAsia="zh-CN"/>
          </w:rPr>
          <w:t>5.2</w:t>
        </w:r>
        <w:r w:rsidRPr="008C3961">
          <w:rPr>
            <w:rFonts w:cs="Arial"/>
            <w:noProof/>
            <w:lang w:val="x-none"/>
          </w:rPr>
          <w:t>.</w:t>
        </w:r>
        <w:r w:rsidRPr="008C3961">
          <w:rPr>
            <w:rFonts w:cs="Arial"/>
            <w:noProof/>
            <w:lang w:val="x-none" w:eastAsia="zh-CN"/>
          </w:rPr>
          <w:t>1</w:t>
        </w:r>
        <w:r>
          <w:rPr>
            <w:rFonts w:asciiTheme="minorHAnsi" w:hAnsiTheme="minorHAnsi" w:cstheme="minorBidi"/>
            <w:noProof/>
            <w:kern w:val="2"/>
            <w:sz w:val="21"/>
            <w:szCs w:val="22"/>
            <w:lang w:val="en-US" w:eastAsia="zh-CN"/>
          </w:rPr>
          <w:tab/>
        </w:r>
        <w:r w:rsidRPr="008C3961">
          <w:rPr>
            <w:rFonts w:cs="Arial"/>
            <w:noProof/>
            <w:lang w:val="x-none" w:eastAsia="zh-CN"/>
          </w:rPr>
          <w:t>O</w:t>
        </w:r>
        <w:r w:rsidRPr="008C3961">
          <w:rPr>
            <w:rFonts w:cs="Arial"/>
            <w:noProof/>
            <w:lang w:val="x-none"/>
          </w:rPr>
          <w:t xml:space="preserve">perating </w:t>
        </w:r>
        <w:r w:rsidRPr="008C3961">
          <w:rPr>
            <w:rFonts w:cs="Arial"/>
            <w:noProof/>
          </w:rPr>
          <w:t>bands</w:t>
        </w:r>
        <w:r>
          <w:rPr>
            <w:noProof/>
          </w:rPr>
          <w:tab/>
        </w:r>
        <w:r>
          <w:rPr>
            <w:noProof/>
          </w:rPr>
          <w:fldChar w:fldCharType="begin"/>
        </w:r>
        <w:r>
          <w:rPr>
            <w:noProof/>
          </w:rPr>
          <w:instrText xml:space="preserve"> PAGEREF _Toc120355766 \h </w:instrText>
        </w:r>
        <w:r>
          <w:rPr>
            <w:noProof/>
          </w:rPr>
        </w:r>
      </w:ins>
      <w:r>
        <w:rPr>
          <w:noProof/>
        </w:rPr>
        <w:fldChar w:fldCharType="separate"/>
      </w:r>
      <w:ins w:id="77" w:author="Huawei" w:date="2022-11-26T11:47:00Z">
        <w:r>
          <w:rPr>
            <w:noProof/>
          </w:rPr>
          <w:t>11</w:t>
        </w:r>
        <w:r>
          <w:rPr>
            <w:noProof/>
          </w:rPr>
          <w:fldChar w:fldCharType="end"/>
        </w:r>
      </w:ins>
    </w:p>
    <w:p w14:paraId="7AB304F7" w14:textId="77777777" w:rsidR="004942E9" w:rsidRDefault="004942E9">
      <w:pPr>
        <w:pStyle w:val="32"/>
        <w:rPr>
          <w:ins w:id="78" w:author="Huawei" w:date="2022-11-26T11:47:00Z"/>
          <w:rFonts w:asciiTheme="minorHAnsi" w:hAnsiTheme="minorHAnsi" w:cstheme="minorBidi"/>
          <w:noProof/>
          <w:kern w:val="2"/>
          <w:sz w:val="21"/>
          <w:szCs w:val="22"/>
          <w:lang w:val="en-US" w:eastAsia="zh-CN"/>
        </w:rPr>
      </w:pPr>
      <w:ins w:id="79" w:author="Huawei" w:date="2022-11-26T11:47:00Z">
        <w:r w:rsidRPr="008C3961">
          <w:rPr>
            <w:rFonts w:cs="Arial"/>
            <w:noProof/>
            <w:lang w:val="x-none" w:eastAsia="zh-CN"/>
          </w:rPr>
          <w:t>5.2.2</w:t>
        </w:r>
        <w:r>
          <w:rPr>
            <w:rFonts w:asciiTheme="minorHAnsi" w:hAnsiTheme="minorHAnsi" w:cstheme="minorBidi"/>
            <w:noProof/>
            <w:kern w:val="2"/>
            <w:sz w:val="21"/>
            <w:szCs w:val="22"/>
            <w:lang w:val="en-US" w:eastAsia="zh-CN"/>
          </w:rPr>
          <w:tab/>
        </w:r>
        <w:r w:rsidRPr="008C3961">
          <w:rPr>
            <w:rFonts w:cs="Arial"/>
            <w:noProof/>
            <w:lang w:eastAsia="zh-CN"/>
          </w:rPr>
          <w:t>Channel</w:t>
        </w:r>
        <w:r w:rsidRPr="008C3961">
          <w:rPr>
            <w:rFonts w:cs="Arial"/>
            <w:noProof/>
            <w:lang w:val="x-none" w:eastAsia="zh-CN"/>
          </w:rPr>
          <w:t xml:space="preserve"> </w:t>
        </w:r>
        <w:r w:rsidRPr="008C3961">
          <w:rPr>
            <w:rFonts w:cs="Arial"/>
            <w:noProof/>
            <w:lang w:eastAsia="zh-CN"/>
          </w:rPr>
          <w:t>bandwidths</w:t>
        </w:r>
        <w:r w:rsidRPr="008C3961">
          <w:rPr>
            <w:rFonts w:cs="Arial"/>
            <w:noProof/>
            <w:lang w:val="x-none" w:eastAsia="zh-CN"/>
          </w:rPr>
          <w:t xml:space="preserve"> per operating band</w:t>
        </w:r>
        <w:r>
          <w:rPr>
            <w:noProof/>
          </w:rPr>
          <w:tab/>
        </w:r>
        <w:r>
          <w:rPr>
            <w:noProof/>
          </w:rPr>
          <w:fldChar w:fldCharType="begin"/>
        </w:r>
        <w:r>
          <w:rPr>
            <w:noProof/>
          </w:rPr>
          <w:instrText xml:space="preserve"> PAGEREF _Toc120355767 \h </w:instrText>
        </w:r>
        <w:r>
          <w:rPr>
            <w:noProof/>
          </w:rPr>
        </w:r>
      </w:ins>
      <w:r>
        <w:rPr>
          <w:noProof/>
        </w:rPr>
        <w:fldChar w:fldCharType="separate"/>
      </w:r>
      <w:ins w:id="80" w:author="Huawei" w:date="2022-11-26T11:47:00Z">
        <w:r>
          <w:rPr>
            <w:noProof/>
          </w:rPr>
          <w:t>11</w:t>
        </w:r>
        <w:r>
          <w:rPr>
            <w:noProof/>
          </w:rPr>
          <w:fldChar w:fldCharType="end"/>
        </w:r>
      </w:ins>
    </w:p>
    <w:p w14:paraId="40D2833F" w14:textId="77777777" w:rsidR="004942E9" w:rsidRDefault="004942E9">
      <w:pPr>
        <w:pStyle w:val="32"/>
        <w:rPr>
          <w:ins w:id="81" w:author="Huawei" w:date="2022-11-26T11:47:00Z"/>
          <w:rFonts w:asciiTheme="minorHAnsi" w:hAnsiTheme="minorHAnsi" w:cstheme="minorBidi"/>
          <w:noProof/>
          <w:kern w:val="2"/>
          <w:sz w:val="21"/>
          <w:szCs w:val="22"/>
          <w:lang w:val="en-US" w:eastAsia="zh-CN"/>
        </w:rPr>
      </w:pPr>
      <w:ins w:id="82" w:author="Huawei" w:date="2022-11-26T11:47:00Z">
        <w:r w:rsidRPr="008C3961">
          <w:rPr>
            <w:rFonts w:cs="Arial"/>
            <w:noProof/>
            <w:lang w:val="x-none" w:eastAsia="zh-CN"/>
          </w:rPr>
          <w:t>5.2.3</w:t>
        </w:r>
        <w:r>
          <w:rPr>
            <w:rFonts w:asciiTheme="minorHAnsi" w:hAnsiTheme="minorHAnsi" w:cstheme="minorBidi"/>
            <w:noProof/>
            <w:kern w:val="2"/>
            <w:sz w:val="21"/>
            <w:szCs w:val="22"/>
            <w:lang w:val="en-US" w:eastAsia="zh-CN"/>
          </w:rPr>
          <w:tab/>
        </w:r>
        <w:r w:rsidRPr="008C3961">
          <w:rPr>
            <w:rFonts w:cs="Arial"/>
            <w:noProof/>
            <w:lang w:val="en-US" w:eastAsia="zh-CN"/>
          </w:rPr>
          <w:t>Maximum</w:t>
        </w:r>
        <w:r w:rsidRPr="008C3961">
          <w:rPr>
            <w:rFonts w:cs="Arial"/>
            <w:noProof/>
            <w:lang w:val="x-none" w:eastAsia="zh-CN"/>
          </w:rPr>
          <w:t xml:space="preserve"> </w:t>
        </w:r>
        <w:r w:rsidRPr="008C3961">
          <w:rPr>
            <w:rFonts w:cs="Arial"/>
            <w:noProof/>
            <w:lang w:val="en-US" w:eastAsia="zh-CN"/>
          </w:rPr>
          <w:t>output</w:t>
        </w:r>
        <w:r w:rsidRPr="008C3961">
          <w:rPr>
            <w:rFonts w:cs="Arial"/>
            <w:noProof/>
            <w:lang w:val="x-none" w:eastAsia="zh-CN"/>
          </w:rPr>
          <w:t xml:space="preserve"> power</w:t>
        </w:r>
        <w:r>
          <w:rPr>
            <w:noProof/>
          </w:rPr>
          <w:tab/>
        </w:r>
        <w:r>
          <w:rPr>
            <w:noProof/>
          </w:rPr>
          <w:fldChar w:fldCharType="begin"/>
        </w:r>
        <w:r>
          <w:rPr>
            <w:noProof/>
          </w:rPr>
          <w:instrText xml:space="preserve"> PAGEREF _Toc120355768 \h </w:instrText>
        </w:r>
        <w:r>
          <w:rPr>
            <w:noProof/>
          </w:rPr>
        </w:r>
      </w:ins>
      <w:r>
        <w:rPr>
          <w:noProof/>
        </w:rPr>
        <w:fldChar w:fldCharType="separate"/>
      </w:r>
      <w:ins w:id="83" w:author="Huawei" w:date="2022-11-26T11:47:00Z">
        <w:r>
          <w:rPr>
            <w:noProof/>
          </w:rPr>
          <w:t>11</w:t>
        </w:r>
        <w:r>
          <w:rPr>
            <w:noProof/>
          </w:rPr>
          <w:fldChar w:fldCharType="end"/>
        </w:r>
      </w:ins>
    </w:p>
    <w:p w14:paraId="6701EA1E" w14:textId="77777777" w:rsidR="004942E9" w:rsidRDefault="004942E9">
      <w:pPr>
        <w:pStyle w:val="32"/>
        <w:rPr>
          <w:ins w:id="84" w:author="Huawei" w:date="2022-11-26T11:47:00Z"/>
          <w:rFonts w:asciiTheme="minorHAnsi" w:hAnsiTheme="minorHAnsi" w:cstheme="minorBidi"/>
          <w:noProof/>
          <w:kern w:val="2"/>
          <w:sz w:val="21"/>
          <w:szCs w:val="22"/>
          <w:lang w:val="en-US" w:eastAsia="zh-CN"/>
        </w:rPr>
      </w:pPr>
      <w:ins w:id="85" w:author="Huawei" w:date="2022-11-26T11:47:00Z">
        <w:r w:rsidRPr="008C3961">
          <w:rPr>
            <w:rFonts w:cs="Arial"/>
            <w:noProof/>
            <w:lang w:val="x-none" w:eastAsia="zh-CN"/>
          </w:rPr>
          <w:t>5.2.4</w:t>
        </w:r>
        <w:r>
          <w:rPr>
            <w:rFonts w:asciiTheme="minorHAnsi" w:hAnsiTheme="minorHAnsi" w:cstheme="minorBidi"/>
            <w:noProof/>
            <w:kern w:val="2"/>
            <w:sz w:val="21"/>
            <w:szCs w:val="22"/>
            <w:lang w:val="en-US" w:eastAsia="zh-CN"/>
          </w:rPr>
          <w:tab/>
        </w:r>
        <w:r w:rsidRPr="008C3961">
          <w:rPr>
            <w:rFonts w:cs="Arial"/>
            <w:noProof/>
            <w:lang w:eastAsia="zh-CN"/>
          </w:rPr>
          <w:t>Spurious</w:t>
        </w:r>
        <w:r w:rsidRPr="008C3961">
          <w:rPr>
            <w:rFonts w:cs="Arial"/>
            <w:noProof/>
            <w:lang w:val="x-none" w:eastAsia="zh-CN"/>
          </w:rPr>
          <w:t xml:space="preserve"> emission band UE co-existence</w:t>
        </w:r>
        <w:r>
          <w:rPr>
            <w:noProof/>
          </w:rPr>
          <w:tab/>
        </w:r>
        <w:r>
          <w:rPr>
            <w:noProof/>
          </w:rPr>
          <w:fldChar w:fldCharType="begin"/>
        </w:r>
        <w:r>
          <w:rPr>
            <w:noProof/>
          </w:rPr>
          <w:instrText xml:space="preserve"> PAGEREF _Toc120355769 \h </w:instrText>
        </w:r>
        <w:r>
          <w:rPr>
            <w:noProof/>
          </w:rPr>
        </w:r>
      </w:ins>
      <w:r>
        <w:rPr>
          <w:noProof/>
        </w:rPr>
        <w:fldChar w:fldCharType="separate"/>
      </w:r>
      <w:ins w:id="86" w:author="Huawei" w:date="2022-11-26T11:47:00Z">
        <w:r>
          <w:rPr>
            <w:noProof/>
          </w:rPr>
          <w:t>11</w:t>
        </w:r>
        <w:r>
          <w:rPr>
            <w:noProof/>
          </w:rPr>
          <w:fldChar w:fldCharType="end"/>
        </w:r>
      </w:ins>
    </w:p>
    <w:p w14:paraId="4F7F5FC2" w14:textId="77777777" w:rsidR="004942E9" w:rsidRDefault="004942E9">
      <w:pPr>
        <w:pStyle w:val="32"/>
        <w:rPr>
          <w:ins w:id="87" w:author="Huawei" w:date="2022-11-26T11:47:00Z"/>
          <w:rFonts w:asciiTheme="minorHAnsi" w:hAnsiTheme="minorHAnsi" w:cstheme="minorBidi"/>
          <w:noProof/>
          <w:kern w:val="2"/>
          <w:sz w:val="21"/>
          <w:szCs w:val="22"/>
          <w:lang w:val="en-US" w:eastAsia="zh-CN"/>
        </w:rPr>
      </w:pPr>
      <w:ins w:id="88" w:author="Huawei" w:date="2022-11-26T11:47:00Z">
        <w:r w:rsidRPr="008C3961">
          <w:rPr>
            <w:noProof/>
            <w:lang w:val="x-none"/>
          </w:rPr>
          <w:t>5.2.</w:t>
        </w:r>
        <w:r w:rsidRPr="008C3961">
          <w:rPr>
            <w:noProof/>
            <w:lang w:val="x-none" w:eastAsia="zh-CN"/>
          </w:rPr>
          <w:t>5</w:t>
        </w:r>
        <w:r>
          <w:rPr>
            <w:rFonts w:asciiTheme="minorHAnsi" w:hAnsiTheme="minorHAnsi" w:cstheme="minorBidi"/>
            <w:noProof/>
            <w:kern w:val="2"/>
            <w:sz w:val="21"/>
            <w:szCs w:val="22"/>
            <w:lang w:val="en-US" w:eastAsia="zh-CN"/>
          </w:rPr>
          <w:tab/>
        </w:r>
        <w:r w:rsidRPr="008C3961">
          <w:rPr>
            <w:rFonts w:eastAsia="MS Mincho"/>
            <w:noProof/>
            <w:lang w:eastAsia="ja-JP"/>
          </w:rPr>
          <w:t>REFSENS</w:t>
        </w:r>
        <w:r w:rsidRPr="008C3961">
          <w:rPr>
            <w:noProof/>
            <w:lang w:val="x-none" w:eastAsia="ja-JP"/>
          </w:rPr>
          <w:t xml:space="preserve"> requirements</w:t>
        </w:r>
        <w:r>
          <w:rPr>
            <w:noProof/>
          </w:rPr>
          <w:tab/>
        </w:r>
        <w:r>
          <w:rPr>
            <w:noProof/>
          </w:rPr>
          <w:fldChar w:fldCharType="begin"/>
        </w:r>
        <w:r>
          <w:rPr>
            <w:noProof/>
          </w:rPr>
          <w:instrText xml:space="preserve"> PAGEREF _Toc120355770 \h </w:instrText>
        </w:r>
        <w:r>
          <w:rPr>
            <w:noProof/>
          </w:rPr>
        </w:r>
      </w:ins>
      <w:r>
        <w:rPr>
          <w:noProof/>
        </w:rPr>
        <w:fldChar w:fldCharType="separate"/>
      </w:r>
      <w:ins w:id="89" w:author="Huawei" w:date="2022-11-26T11:47:00Z">
        <w:r>
          <w:rPr>
            <w:noProof/>
          </w:rPr>
          <w:t>11</w:t>
        </w:r>
        <w:r>
          <w:rPr>
            <w:noProof/>
          </w:rPr>
          <w:fldChar w:fldCharType="end"/>
        </w:r>
      </w:ins>
    </w:p>
    <w:p w14:paraId="64896DAA" w14:textId="77777777" w:rsidR="004942E9" w:rsidRDefault="004942E9">
      <w:pPr>
        <w:pStyle w:val="32"/>
        <w:rPr>
          <w:ins w:id="90" w:author="Huawei" w:date="2022-11-26T11:47:00Z"/>
          <w:rFonts w:asciiTheme="minorHAnsi" w:hAnsiTheme="minorHAnsi" w:cstheme="minorBidi"/>
          <w:noProof/>
          <w:kern w:val="2"/>
          <w:sz w:val="21"/>
          <w:szCs w:val="22"/>
          <w:lang w:val="en-US" w:eastAsia="zh-CN"/>
        </w:rPr>
      </w:pPr>
      <w:ins w:id="91" w:author="Huawei" w:date="2022-11-26T11:47:00Z">
        <w:r w:rsidRPr="008C3961">
          <w:rPr>
            <w:rFonts w:cs="Arial"/>
            <w:noProof/>
            <w:lang w:val="x-none"/>
          </w:rPr>
          <w:t>5.2.</w:t>
        </w:r>
        <w:r w:rsidRPr="008C3961">
          <w:rPr>
            <w:rFonts w:cs="Arial"/>
            <w:noProof/>
            <w:lang w:val="x-none" w:eastAsia="zh-CN"/>
          </w:rPr>
          <w:t>6</w:t>
        </w:r>
        <w:r>
          <w:rPr>
            <w:rFonts w:asciiTheme="minorHAnsi" w:hAnsiTheme="minorHAnsi" w:cstheme="minorBidi"/>
            <w:noProof/>
            <w:kern w:val="2"/>
            <w:sz w:val="21"/>
            <w:szCs w:val="22"/>
            <w:lang w:val="en-US" w:eastAsia="zh-CN"/>
          </w:rPr>
          <w:tab/>
        </w:r>
        <w:r w:rsidRPr="008C3961">
          <w:rPr>
            <w:rFonts w:cs="Arial"/>
            <w:noProof/>
            <w:lang w:val="x-none"/>
          </w:rPr>
          <w:t>∆T</w:t>
        </w:r>
        <w:r w:rsidRPr="008C3961">
          <w:rPr>
            <w:rFonts w:cs="Arial"/>
            <w:noProof/>
            <w:vertAlign w:val="subscript"/>
            <w:lang w:val="x-none"/>
          </w:rPr>
          <w:t>IB</w:t>
        </w:r>
        <w:r w:rsidRPr="008C3961">
          <w:rPr>
            <w:rFonts w:cs="Arial"/>
            <w:noProof/>
            <w:lang w:val="x-none"/>
          </w:rPr>
          <w:t xml:space="preserve"> </w:t>
        </w:r>
        <w:r>
          <w:rPr>
            <w:noProof/>
          </w:rPr>
          <w:t>and</w:t>
        </w:r>
        <w:r w:rsidRPr="008C3961">
          <w:rPr>
            <w:rFonts w:cs="Arial"/>
            <w:noProof/>
            <w:lang w:val="x-none"/>
          </w:rPr>
          <w:t xml:space="preserve"> ∆R</w:t>
        </w:r>
        <w:r w:rsidRPr="008C3961">
          <w:rPr>
            <w:rFonts w:cs="Arial"/>
            <w:noProof/>
            <w:vertAlign w:val="subscript"/>
            <w:lang w:val="x-none"/>
          </w:rPr>
          <w:t>IB</w:t>
        </w:r>
        <w:r w:rsidRPr="008C3961">
          <w:rPr>
            <w:rFonts w:cs="Arial"/>
            <w:noProof/>
            <w:lang w:val="x-none"/>
          </w:rPr>
          <w:t xml:space="preserve"> values</w:t>
        </w:r>
        <w:r>
          <w:rPr>
            <w:noProof/>
          </w:rPr>
          <w:tab/>
        </w:r>
        <w:r>
          <w:rPr>
            <w:noProof/>
          </w:rPr>
          <w:fldChar w:fldCharType="begin"/>
        </w:r>
        <w:r>
          <w:rPr>
            <w:noProof/>
          </w:rPr>
          <w:instrText xml:space="preserve"> PAGEREF _Toc120355771 \h </w:instrText>
        </w:r>
        <w:r>
          <w:rPr>
            <w:noProof/>
          </w:rPr>
        </w:r>
      </w:ins>
      <w:r>
        <w:rPr>
          <w:noProof/>
        </w:rPr>
        <w:fldChar w:fldCharType="separate"/>
      </w:r>
      <w:ins w:id="92" w:author="Huawei" w:date="2022-11-26T11:47:00Z">
        <w:r>
          <w:rPr>
            <w:noProof/>
          </w:rPr>
          <w:t>12</w:t>
        </w:r>
        <w:r>
          <w:rPr>
            <w:noProof/>
          </w:rPr>
          <w:fldChar w:fldCharType="end"/>
        </w:r>
      </w:ins>
    </w:p>
    <w:p w14:paraId="07410AF2" w14:textId="77777777" w:rsidR="004942E9" w:rsidRDefault="004942E9">
      <w:pPr>
        <w:pStyle w:val="22"/>
        <w:rPr>
          <w:ins w:id="93" w:author="Huawei" w:date="2022-11-26T11:47:00Z"/>
          <w:rFonts w:asciiTheme="minorHAnsi" w:hAnsiTheme="minorHAnsi" w:cstheme="minorBidi"/>
          <w:noProof/>
          <w:kern w:val="2"/>
          <w:sz w:val="21"/>
          <w:szCs w:val="22"/>
          <w:lang w:val="en-US" w:eastAsia="zh-CN"/>
        </w:rPr>
      </w:pPr>
      <w:ins w:id="94" w:author="Huawei" w:date="2022-11-26T11:47:00Z">
        <w:r w:rsidRPr="008C3961">
          <w:rPr>
            <w:rFonts w:cs="Arial"/>
            <w:noProof/>
            <w:lang w:val="en-US" w:eastAsia="zh-CN"/>
          </w:rPr>
          <w:t>5.3</w:t>
        </w:r>
        <w:r>
          <w:rPr>
            <w:rFonts w:asciiTheme="minorHAnsi" w:hAnsiTheme="minorHAnsi" w:cstheme="minorBidi"/>
            <w:noProof/>
            <w:kern w:val="2"/>
            <w:sz w:val="21"/>
            <w:szCs w:val="22"/>
            <w:lang w:val="en-US" w:eastAsia="zh-CN"/>
          </w:rPr>
          <w:tab/>
        </w:r>
        <w:r w:rsidRPr="008C3961">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_Toc120355772 \h </w:instrText>
        </w:r>
        <w:r>
          <w:rPr>
            <w:noProof/>
          </w:rPr>
        </w:r>
      </w:ins>
      <w:r>
        <w:rPr>
          <w:noProof/>
        </w:rPr>
        <w:fldChar w:fldCharType="separate"/>
      </w:r>
      <w:ins w:id="95" w:author="Huawei" w:date="2022-11-26T11:47:00Z">
        <w:r>
          <w:rPr>
            <w:noProof/>
          </w:rPr>
          <w:t>12</w:t>
        </w:r>
        <w:r>
          <w:rPr>
            <w:noProof/>
          </w:rPr>
          <w:fldChar w:fldCharType="end"/>
        </w:r>
      </w:ins>
    </w:p>
    <w:p w14:paraId="654DA6E0" w14:textId="77777777" w:rsidR="004942E9" w:rsidRDefault="004942E9">
      <w:pPr>
        <w:pStyle w:val="32"/>
        <w:rPr>
          <w:ins w:id="96" w:author="Huawei" w:date="2022-11-26T11:47:00Z"/>
          <w:rFonts w:asciiTheme="minorHAnsi" w:hAnsiTheme="minorHAnsi" w:cstheme="minorBidi"/>
          <w:noProof/>
          <w:kern w:val="2"/>
          <w:sz w:val="21"/>
          <w:szCs w:val="22"/>
          <w:lang w:val="en-US" w:eastAsia="zh-CN"/>
        </w:rPr>
      </w:pPr>
      <w:ins w:id="97" w:author="Huawei" w:date="2022-11-26T11:47:00Z">
        <w:r w:rsidRPr="008C3961">
          <w:rPr>
            <w:rFonts w:cs="Arial"/>
            <w:noProof/>
          </w:rPr>
          <w:t>5.3.1</w:t>
        </w:r>
        <w:r>
          <w:rPr>
            <w:rFonts w:asciiTheme="minorHAnsi" w:hAnsiTheme="minorHAnsi" w:cstheme="minorBidi"/>
            <w:noProof/>
            <w:kern w:val="2"/>
            <w:sz w:val="21"/>
            <w:szCs w:val="22"/>
            <w:lang w:val="en-US" w:eastAsia="zh-CN"/>
          </w:rPr>
          <w:tab/>
        </w:r>
        <w:r w:rsidRPr="008C3961">
          <w:rPr>
            <w:rFonts w:cs="Arial"/>
            <w:noProof/>
          </w:rPr>
          <w:t>Operating bands</w:t>
        </w:r>
        <w:r>
          <w:rPr>
            <w:noProof/>
          </w:rPr>
          <w:tab/>
        </w:r>
        <w:r>
          <w:rPr>
            <w:noProof/>
          </w:rPr>
          <w:fldChar w:fldCharType="begin"/>
        </w:r>
        <w:r>
          <w:rPr>
            <w:noProof/>
          </w:rPr>
          <w:instrText xml:space="preserve"> PAGEREF _Toc120355773 \h </w:instrText>
        </w:r>
        <w:r>
          <w:rPr>
            <w:noProof/>
          </w:rPr>
        </w:r>
      </w:ins>
      <w:r>
        <w:rPr>
          <w:noProof/>
        </w:rPr>
        <w:fldChar w:fldCharType="separate"/>
      </w:r>
      <w:ins w:id="98" w:author="Huawei" w:date="2022-11-26T11:47:00Z">
        <w:r>
          <w:rPr>
            <w:noProof/>
          </w:rPr>
          <w:t>12</w:t>
        </w:r>
        <w:r>
          <w:rPr>
            <w:noProof/>
          </w:rPr>
          <w:fldChar w:fldCharType="end"/>
        </w:r>
      </w:ins>
    </w:p>
    <w:p w14:paraId="6F07CBB8" w14:textId="77777777" w:rsidR="004942E9" w:rsidRDefault="004942E9">
      <w:pPr>
        <w:pStyle w:val="32"/>
        <w:rPr>
          <w:ins w:id="99" w:author="Huawei" w:date="2022-11-26T11:47:00Z"/>
          <w:rFonts w:asciiTheme="minorHAnsi" w:hAnsiTheme="minorHAnsi" w:cstheme="minorBidi"/>
          <w:noProof/>
          <w:kern w:val="2"/>
          <w:sz w:val="21"/>
          <w:szCs w:val="22"/>
          <w:lang w:val="en-US" w:eastAsia="zh-CN"/>
        </w:rPr>
      </w:pPr>
      <w:ins w:id="100" w:author="Huawei" w:date="2022-11-26T11:47:00Z">
        <w:r w:rsidRPr="008C3961">
          <w:rPr>
            <w:rFonts w:cs="Arial"/>
            <w:noProof/>
          </w:rPr>
          <w:t>5.3.2</w:t>
        </w:r>
        <w:r>
          <w:rPr>
            <w:rFonts w:asciiTheme="minorHAnsi" w:hAnsiTheme="minorHAnsi" w:cstheme="minorBidi"/>
            <w:noProof/>
            <w:kern w:val="2"/>
            <w:sz w:val="21"/>
            <w:szCs w:val="22"/>
            <w:lang w:val="en-US" w:eastAsia="zh-CN"/>
          </w:rPr>
          <w:tab/>
        </w:r>
        <w:r w:rsidRPr="008C3961">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_Toc120355774 \h </w:instrText>
        </w:r>
        <w:r>
          <w:rPr>
            <w:noProof/>
          </w:rPr>
        </w:r>
      </w:ins>
      <w:r>
        <w:rPr>
          <w:noProof/>
        </w:rPr>
        <w:fldChar w:fldCharType="separate"/>
      </w:r>
      <w:ins w:id="101" w:author="Huawei" w:date="2022-11-26T11:47:00Z">
        <w:r>
          <w:rPr>
            <w:noProof/>
          </w:rPr>
          <w:t>12</w:t>
        </w:r>
        <w:r>
          <w:rPr>
            <w:noProof/>
          </w:rPr>
          <w:fldChar w:fldCharType="end"/>
        </w:r>
      </w:ins>
    </w:p>
    <w:p w14:paraId="191F44B6" w14:textId="77777777" w:rsidR="004942E9" w:rsidRDefault="004942E9">
      <w:pPr>
        <w:pStyle w:val="32"/>
        <w:rPr>
          <w:ins w:id="102" w:author="Huawei" w:date="2022-11-26T11:47:00Z"/>
          <w:rFonts w:asciiTheme="minorHAnsi" w:hAnsiTheme="minorHAnsi" w:cstheme="minorBidi"/>
          <w:noProof/>
          <w:kern w:val="2"/>
          <w:sz w:val="21"/>
          <w:szCs w:val="22"/>
          <w:lang w:val="en-US" w:eastAsia="zh-CN"/>
        </w:rPr>
      </w:pPr>
      <w:ins w:id="103" w:author="Huawei" w:date="2022-11-26T11:47:00Z">
        <w:r w:rsidRPr="008C3961">
          <w:rPr>
            <w:rFonts w:cs="Arial"/>
            <w:noProof/>
            <w:lang w:val="x-none" w:eastAsia="zh-CN"/>
          </w:rPr>
          <w:t>5.3.3</w:t>
        </w:r>
        <w:r>
          <w:rPr>
            <w:rFonts w:asciiTheme="minorHAnsi" w:hAnsiTheme="minorHAnsi" w:cstheme="minorBidi"/>
            <w:noProof/>
            <w:kern w:val="2"/>
            <w:sz w:val="21"/>
            <w:szCs w:val="22"/>
            <w:lang w:val="en-US" w:eastAsia="zh-CN"/>
          </w:rPr>
          <w:tab/>
        </w:r>
        <w:r w:rsidRPr="008C3961">
          <w:rPr>
            <w:rFonts w:cs="Arial"/>
            <w:noProof/>
            <w:lang w:val="en-US" w:eastAsia="zh-CN"/>
          </w:rPr>
          <w:t>Maximum</w:t>
        </w:r>
        <w:r w:rsidRPr="008C3961">
          <w:rPr>
            <w:rFonts w:cs="Arial"/>
            <w:noProof/>
            <w:lang w:val="x-none" w:eastAsia="zh-CN"/>
          </w:rPr>
          <w:t xml:space="preserve"> output power</w:t>
        </w:r>
        <w:r>
          <w:rPr>
            <w:noProof/>
          </w:rPr>
          <w:tab/>
        </w:r>
        <w:r>
          <w:rPr>
            <w:noProof/>
          </w:rPr>
          <w:fldChar w:fldCharType="begin"/>
        </w:r>
        <w:r>
          <w:rPr>
            <w:noProof/>
          </w:rPr>
          <w:instrText xml:space="preserve"> PAGEREF _Toc120355775 \h </w:instrText>
        </w:r>
        <w:r>
          <w:rPr>
            <w:noProof/>
          </w:rPr>
        </w:r>
      </w:ins>
      <w:r>
        <w:rPr>
          <w:noProof/>
        </w:rPr>
        <w:fldChar w:fldCharType="separate"/>
      </w:r>
      <w:ins w:id="104" w:author="Huawei" w:date="2022-11-26T11:47:00Z">
        <w:r>
          <w:rPr>
            <w:noProof/>
          </w:rPr>
          <w:t>13</w:t>
        </w:r>
        <w:r>
          <w:rPr>
            <w:noProof/>
          </w:rPr>
          <w:fldChar w:fldCharType="end"/>
        </w:r>
      </w:ins>
    </w:p>
    <w:p w14:paraId="5F9BBF20" w14:textId="77777777" w:rsidR="004942E9" w:rsidRDefault="004942E9">
      <w:pPr>
        <w:pStyle w:val="32"/>
        <w:rPr>
          <w:ins w:id="105" w:author="Huawei" w:date="2022-11-26T11:47:00Z"/>
          <w:rFonts w:asciiTheme="minorHAnsi" w:hAnsiTheme="minorHAnsi" w:cstheme="minorBidi"/>
          <w:noProof/>
          <w:kern w:val="2"/>
          <w:sz w:val="21"/>
          <w:szCs w:val="22"/>
          <w:lang w:val="en-US" w:eastAsia="zh-CN"/>
        </w:rPr>
      </w:pPr>
      <w:ins w:id="106" w:author="Huawei" w:date="2022-11-26T11:47:00Z">
        <w:r>
          <w:rPr>
            <w:noProof/>
          </w:rPr>
          <w:t>5.3.4</w:t>
        </w:r>
        <w:r>
          <w:rPr>
            <w:rFonts w:asciiTheme="minorHAnsi" w:hAnsiTheme="minorHAnsi" w:cstheme="minorBidi"/>
            <w:noProof/>
            <w:kern w:val="2"/>
            <w:sz w:val="21"/>
            <w:szCs w:val="22"/>
            <w:lang w:val="en-US" w:eastAsia="zh-CN"/>
          </w:rPr>
          <w:tab/>
        </w:r>
        <w:r w:rsidRPr="008C3961">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_Toc120355776 \h </w:instrText>
        </w:r>
        <w:r>
          <w:rPr>
            <w:noProof/>
          </w:rPr>
        </w:r>
      </w:ins>
      <w:r>
        <w:rPr>
          <w:noProof/>
        </w:rPr>
        <w:fldChar w:fldCharType="separate"/>
      </w:r>
      <w:ins w:id="107" w:author="Huawei" w:date="2022-11-26T11:47:00Z">
        <w:r>
          <w:rPr>
            <w:noProof/>
          </w:rPr>
          <w:t>13</w:t>
        </w:r>
        <w:r>
          <w:rPr>
            <w:noProof/>
          </w:rPr>
          <w:fldChar w:fldCharType="end"/>
        </w:r>
      </w:ins>
    </w:p>
    <w:p w14:paraId="750013A0" w14:textId="77777777" w:rsidR="004942E9" w:rsidRDefault="004942E9">
      <w:pPr>
        <w:pStyle w:val="32"/>
        <w:rPr>
          <w:ins w:id="108" w:author="Huawei" w:date="2022-11-26T11:47:00Z"/>
          <w:rFonts w:asciiTheme="minorHAnsi" w:hAnsiTheme="minorHAnsi" w:cstheme="minorBidi"/>
          <w:noProof/>
          <w:kern w:val="2"/>
          <w:sz w:val="21"/>
          <w:szCs w:val="22"/>
          <w:lang w:val="en-US" w:eastAsia="zh-CN"/>
        </w:rPr>
      </w:pPr>
      <w:ins w:id="109" w:author="Huawei" w:date="2022-11-26T11:47:00Z">
        <w:r w:rsidRPr="008C3961">
          <w:rPr>
            <w:rFonts w:eastAsia="宋体"/>
            <w:noProof/>
            <w:lang w:val="x-none"/>
          </w:rPr>
          <w:t>5.3.</w:t>
        </w:r>
        <w:r w:rsidRPr="008C3961">
          <w:rPr>
            <w:rFonts w:eastAsia="宋体"/>
            <w:noProof/>
            <w:lang w:val="x-none" w:eastAsia="zh-CN"/>
          </w:rPr>
          <w:t>5</w:t>
        </w:r>
        <w:r>
          <w:rPr>
            <w:rFonts w:asciiTheme="minorHAnsi" w:hAnsiTheme="minorHAnsi" w:cstheme="minorBidi"/>
            <w:noProof/>
            <w:kern w:val="2"/>
            <w:sz w:val="21"/>
            <w:szCs w:val="22"/>
            <w:lang w:val="en-US" w:eastAsia="zh-CN"/>
          </w:rPr>
          <w:tab/>
        </w:r>
        <w:r w:rsidRPr="008C3961">
          <w:rPr>
            <w:rFonts w:eastAsia="MS Mincho"/>
            <w:noProof/>
            <w:lang w:eastAsia="ja-JP"/>
          </w:rPr>
          <w:t>REFSENS</w:t>
        </w:r>
        <w:r w:rsidRPr="008C3961">
          <w:rPr>
            <w:noProof/>
            <w:lang w:val="x-none" w:eastAsia="ja-JP"/>
          </w:rPr>
          <w:t xml:space="preserve"> requirements</w:t>
        </w:r>
        <w:r>
          <w:rPr>
            <w:noProof/>
          </w:rPr>
          <w:tab/>
        </w:r>
        <w:r>
          <w:rPr>
            <w:noProof/>
          </w:rPr>
          <w:fldChar w:fldCharType="begin"/>
        </w:r>
        <w:r>
          <w:rPr>
            <w:noProof/>
          </w:rPr>
          <w:instrText xml:space="preserve"> PAGEREF _Toc120355777 \h </w:instrText>
        </w:r>
        <w:r>
          <w:rPr>
            <w:noProof/>
          </w:rPr>
        </w:r>
      </w:ins>
      <w:r>
        <w:rPr>
          <w:noProof/>
        </w:rPr>
        <w:fldChar w:fldCharType="separate"/>
      </w:r>
      <w:ins w:id="110" w:author="Huawei" w:date="2022-11-26T11:47:00Z">
        <w:r>
          <w:rPr>
            <w:noProof/>
          </w:rPr>
          <w:t>13</w:t>
        </w:r>
        <w:r>
          <w:rPr>
            <w:noProof/>
          </w:rPr>
          <w:fldChar w:fldCharType="end"/>
        </w:r>
      </w:ins>
    </w:p>
    <w:p w14:paraId="1EFDDBA3" w14:textId="77777777" w:rsidR="004942E9" w:rsidRDefault="004942E9">
      <w:pPr>
        <w:pStyle w:val="32"/>
        <w:rPr>
          <w:ins w:id="111" w:author="Huawei" w:date="2022-11-26T11:47:00Z"/>
          <w:rFonts w:asciiTheme="minorHAnsi" w:hAnsiTheme="minorHAnsi" w:cstheme="minorBidi"/>
          <w:noProof/>
          <w:kern w:val="2"/>
          <w:sz w:val="21"/>
          <w:szCs w:val="22"/>
          <w:lang w:val="en-US" w:eastAsia="zh-CN"/>
        </w:rPr>
      </w:pPr>
      <w:ins w:id="112" w:author="Huawei" w:date="2022-11-26T11:47:00Z">
        <w:r w:rsidRPr="008C3961">
          <w:rPr>
            <w:rFonts w:eastAsia="宋体" w:cs="Arial"/>
            <w:noProof/>
            <w:lang w:val="x-none"/>
          </w:rPr>
          <w:t>5.3.</w:t>
        </w:r>
        <w:r w:rsidRPr="008C3961">
          <w:rPr>
            <w:rFonts w:eastAsia="宋体" w:cs="Arial"/>
            <w:noProof/>
            <w:lang w:val="x-none" w:eastAsia="zh-CN"/>
          </w:rPr>
          <w:t>6</w:t>
        </w:r>
        <w:r>
          <w:rPr>
            <w:rFonts w:asciiTheme="minorHAnsi" w:hAnsiTheme="minorHAnsi" w:cstheme="minorBidi"/>
            <w:noProof/>
            <w:kern w:val="2"/>
            <w:sz w:val="21"/>
            <w:szCs w:val="22"/>
            <w:lang w:val="en-US" w:eastAsia="zh-CN"/>
          </w:rPr>
          <w:tab/>
        </w:r>
        <w:r w:rsidRPr="008C3961">
          <w:rPr>
            <w:rFonts w:eastAsia="宋体" w:cs="Arial"/>
            <w:noProof/>
            <w:lang w:val="x-none"/>
          </w:rPr>
          <w:t>∆T</w:t>
        </w:r>
        <w:r w:rsidRPr="008C3961">
          <w:rPr>
            <w:rFonts w:eastAsia="宋体" w:cs="Arial"/>
            <w:noProof/>
            <w:vertAlign w:val="subscript"/>
            <w:lang w:val="x-none"/>
          </w:rPr>
          <w:t>IB</w:t>
        </w:r>
        <w:r w:rsidRPr="008C3961">
          <w:rPr>
            <w:rFonts w:eastAsia="宋体" w:cs="Arial"/>
            <w:noProof/>
            <w:lang w:val="x-none"/>
          </w:rPr>
          <w:t xml:space="preserve"> and ∆R</w:t>
        </w:r>
        <w:r w:rsidRPr="008C3961">
          <w:rPr>
            <w:rFonts w:eastAsia="宋体" w:cs="Arial"/>
            <w:noProof/>
            <w:vertAlign w:val="subscript"/>
            <w:lang w:val="x-none"/>
          </w:rPr>
          <w:t>IB</w:t>
        </w:r>
        <w:r w:rsidRPr="008C3961">
          <w:rPr>
            <w:rFonts w:eastAsia="宋体" w:cs="Arial"/>
            <w:noProof/>
            <w:lang w:val="x-none"/>
          </w:rPr>
          <w:t xml:space="preserve"> values</w:t>
        </w:r>
        <w:r>
          <w:rPr>
            <w:noProof/>
          </w:rPr>
          <w:tab/>
        </w:r>
        <w:r>
          <w:rPr>
            <w:noProof/>
          </w:rPr>
          <w:fldChar w:fldCharType="begin"/>
        </w:r>
        <w:r>
          <w:rPr>
            <w:noProof/>
          </w:rPr>
          <w:instrText xml:space="preserve"> PAGEREF _Toc120355778 \h </w:instrText>
        </w:r>
        <w:r>
          <w:rPr>
            <w:noProof/>
          </w:rPr>
        </w:r>
      </w:ins>
      <w:r>
        <w:rPr>
          <w:noProof/>
        </w:rPr>
        <w:fldChar w:fldCharType="separate"/>
      </w:r>
      <w:ins w:id="113" w:author="Huawei" w:date="2022-11-26T11:47:00Z">
        <w:r>
          <w:rPr>
            <w:noProof/>
          </w:rPr>
          <w:t>13</w:t>
        </w:r>
        <w:r>
          <w:rPr>
            <w:noProof/>
          </w:rPr>
          <w:fldChar w:fldCharType="end"/>
        </w:r>
      </w:ins>
    </w:p>
    <w:p w14:paraId="0BDFAF18" w14:textId="77777777" w:rsidR="004942E9" w:rsidRDefault="004942E9">
      <w:pPr>
        <w:pStyle w:val="22"/>
        <w:rPr>
          <w:ins w:id="114" w:author="Huawei" w:date="2022-11-26T11:47:00Z"/>
          <w:rFonts w:asciiTheme="minorHAnsi" w:hAnsiTheme="minorHAnsi" w:cstheme="minorBidi"/>
          <w:noProof/>
          <w:kern w:val="2"/>
          <w:sz w:val="21"/>
          <w:szCs w:val="22"/>
          <w:lang w:val="en-US" w:eastAsia="zh-CN"/>
        </w:rPr>
      </w:pPr>
      <w:ins w:id="115" w:author="Huawei" w:date="2022-11-26T11:47:00Z">
        <w:r w:rsidRPr="008C3961">
          <w:rPr>
            <w:rFonts w:cs="Arial"/>
            <w:noProof/>
            <w:lang w:val="en-US" w:eastAsia="zh-CN"/>
          </w:rPr>
          <w:t>5.4</w:t>
        </w:r>
        <w:r>
          <w:rPr>
            <w:rFonts w:asciiTheme="minorHAnsi" w:hAnsiTheme="minorHAnsi" w:cstheme="minorBidi"/>
            <w:noProof/>
            <w:kern w:val="2"/>
            <w:sz w:val="21"/>
            <w:szCs w:val="22"/>
            <w:lang w:val="en-US" w:eastAsia="zh-CN"/>
          </w:rPr>
          <w:tab/>
        </w:r>
        <w:r w:rsidRPr="008C3961">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_Toc120355779 \h </w:instrText>
        </w:r>
        <w:r>
          <w:rPr>
            <w:noProof/>
          </w:rPr>
        </w:r>
      </w:ins>
      <w:r>
        <w:rPr>
          <w:noProof/>
        </w:rPr>
        <w:fldChar w:fldCharType="separate"/>
      </w:r>
      <w:ins w:id="116" w:author="Huawei" w:date="2022-11-26T11:47:00Z">
        <w:r>
          <w:rPr>
            <w:noProof/>
          </w:rPr>
          <w:t>14</w:t>
        </w:r>
        <w:r>
          <w:rPr>
            <w:noProof/>
          </w:rPr>
          <w:fldChar w:fldCharType="end"/>
        </w:r>
      </w:ins>
    </w:p>
    <w:p w14:paraId="1F4CEC02" w14:textId="77777777" w:rsidR="004942E9" w:rsidRDefault="004942E9">
      <w:pPr>
        <w:pStyle w:val="32"/>
        <w:rPr>
          <w:ins w:id="117" w:author="Huawei" w:date="2022-11-26T11:47:00Z"/>
          <w:rFonts w:asciiTheme="minorHAnsi" w:hAnsiTheme="minorHAnsi" w:cstheme="minorBidi"/>
          <w:noProof/>
          <w:kern w:val="2"/>
          <w:sz w:val="21"/>
          <w:szCs w:val="22"/>
          <w:lang w:val="en-US" w:eastAsia="zh-CN"/>
        </w:rPr>
      </w:pPr>
      <w:ins w:id="118" w:author="Huawei" w:date="2022-11-26T11:47:00Z">
        <w:r w:rsidRPr="008C3961">
          <w:rPr>
            <w:rFonts w:cs="Arial"/>
            <w:noProof/>
          </w:rPr>
          <w:t>5.4.1</w:t>
        </w:r>
        <w:r>
          <w:rPr>
            <w:rFonts w:asciiTheme="minorHAnsi" w:hAnsiTheme="minorHAnsi" w:cstheme="minorBidi"/>
            <w:noProof/>
            <w:kern w:val="2"/>
            <w:sz w:val="21"/>
            <w:szCs w:val="22"/>
            <w:lang w:val="en-US" w:eastAsia="zh-CN"/>
          </w:rPr>
          <w:tab/>
        </w:r>
        <w:r w:rsidRPr="008C3961">
          <w:rPr>
            <w:rFonts w:cs="Arial"/>
            <w:noProof/>
          </w:rPr>
          <w:t>Operating bands</w:t>
        </w:r>
        <w:r>
          <w:rPr>
            <w:noProof/>
          </w:rPr>
          <w:tab/>
        </w:r>
        <w:r>
          <w:rPr>
            <w:noProof/>
          </w:rPr>
          <w:fldChar w:fldCharType="begin"/>
        </w:r>
        <w:r>
          <w:rPr>
            <w:noProof/>
          </w:rPr>
          <w:instrText xml:space="preserve"> PAGEREF _Toc120355780 \h </w:instrText>
        </w:r>
        <w:r>
          <w:rPr>
            <w:noProof/>
          </w:rPr>
        </w:r>
      </w:ins>
      <w:r>
        <w:rPr>
          <w:noProof/>
        </w:rPr>
        <w:fldChar w:fldCharType="separate"/>
      </w:r>
      <w:ins w:id="119" w:author="Huawei" w:date="2022-11-26T11:47:00Z">
        <w:r>
          <w:rPr>
            <w:noProof/>
          </w:rPr>
          <w:t>14</w:t>
        </w:r>
        <w:r>
          <w:rPr>
            <w:noProof/>
          </w:rPr>
          <w:fldChar w:fldCharType="end"/>
        </w:r>
      </w:ins>
    </w:p>
    <w:p w14:paraId="6506DCB8" w14:textId="77777777" w:rsidR="004942E9" w:rsidRDefault="004942E9">
      <w:pPr>
        <w:pStyle w:val="32"/>
        <w:rPr>
          <w:ins w:id="120" w:author="Huawei" w:date="2022-11-26T11:47:00Z"/>
          <w:rFonts w:asciiTheme="minorHAnsi" w:hAnsiTheme="minorHAnsi" w:cstheme="minorBidi"/>
          <w:noProof/>
          <w:kern w:val="2"/>
          <w:sz w:val="21"/>
          <w:szCs w:val="22"/>
          <w:lang w:val="en-US" w:eastAsia="zh-CN"/>
        </w:rPr>
      </w:pPr>
      <w:ins w:id="121" w:author="Huawei" w:date="2022-11-26T11:47:00Z">
        <w:r w:rsidRPr="008C3961">
          <w:rPr>
            <w:rFonts w:cs="Arial"/>
            <w:noProof/>
          </w:rPr>
          <w:t>5.4.2</w:t>
        </w:r>
        <w:r>
          <w:rPr>
            <w:rFonts w:asciiTheme="minorHAnsi" w:hAnsiTheme="minorHAnsi" w:cstheme="minorBidi"/>
            <w:noProof/>
            <w:kern w:val="2"/>
            <w:sz w:val="21"/>
            <w:szCs w:val="22"/>
            <w:lang w:val="en-US" w:eastAsia="zh-CN"/>
          </w:rPr>
          <w:tab/>
        </w:r>
        <w:r>
          <w:rPr>
            <w:noProof/>
          </w:rPr>
          <w:t xml:space="preserve">Channel </w:t>
        </w:r>
        <w:r w:rsidRPr="008C3961">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_Toc120355781 \h </w:instrText>
        </w:r>
        <w:r>
          <w:rPr>
            <w:noProof/>
          </w:rPr>
        </w:r>
      </w:ins>
      <w:r>
        <w:rPr>
          <w:noProof/>
        </w:rPr>
        <w:fldChar w:fldCharType="separate"/>
      </w:r>
      <w:ins w:id="122" w:author="Huawei" w:date="2022-11-26T11:47:00Z">
        <w:r>
          <w:rPr>
            <w:noProof/>
          </w:rPr>
          <w:t>14</w:t>
        </w:r>
        <w:r>
          <w:rPr>
            <w:noProof/>
          </w:rPr>
          <w:fldChar w:fldCharType="end"/>
        </w:r>
      </w:ins>
    </w:p>
    <w:p w14:paraId="534E706F" w14:textId="77777777" w:rsidR="004942E9" w:rsidRDefault="004942E9">
      <w:pPr>
        <w:pStyle w:val="32"/>
        <w:rPr>
          <w:ins w:id="123" w:author="Huawei" w:date="2022-11-26T11:47:00Z"/>
          <w:rFonts w:asciiTheme="minorHAnsi" w:hAnsiTheme="minorHAnsi" w:cstheme="minorBidi"/>
          <w:noProof/>
          <w:kern w:val="2"/>
          <w:sz w:val="21"/>
          <w:szCs w:val="22"/>
          <w:lang w:val="en-US" w:eastAsia="zh-CN"/>
        </w:rPr>
      </w:pPr>
      <w:ins w:id="124" w:author="Huawei" w:date="2022-11-26T11:47:00Z">
        <w:r w:rsidRPr="008C3961">
          <w:rPr>
            <w:rFonts w:cs="Arial"/>
            <w:noProof/>
            <w:lang w:val="x-none" w:eastAsia="zh-CN"/>
          </w:rPr>
          <w:t>5.4.3</w:t>
        </w:r>
        <w:r>
          <w:rPr>
            <w:rFonts w:asciiTheme="minorHAnsi" w:hAnsiTheme="minorHAnsi" w:cstheme="minorBidi"/>
            <w:noProof/>
            <w:kern w:val="2"/>
            <w:sz w:val="21"/>
            <w:szCs w:val="22"/>
            <w:lang w:val="en-US" w:eastAsia="zh-CN"/>
          </w:rPr>
          <w:tab/>
        </w:r>
        <w:r w:rsidRPr="008C3961">
          <w:rPr>
            <w:rFonts w:cs="Arial"/>
            <w:noProof/>
            <w:lang w:val="en-US" w:eastAsia="zh-CN"/>
          </w:rPr>
          <w:t>Maximum</w:t>
        </w:r>
        <w:r w:rsidRPr="008C3961">
          <w:rPr>
            <w:rFonts w:cs="Arial"/>
            <w:noProof/>
            <w:lang w:val="x-none" w:eastAsia="zh-CN"/>
          </w:rPr>
          <w:t xml:space="preserve"> output power</w:t>
        </w:r>
        <w:r>
          <w:rPr>
            <w:noProof/>
          </w:rPr>
          <w:tab/>
        </w:r>
        <w:r>
          <w:rPr>
            <w:noProof/>
          </w:rPr>
          <w:fldChar w:fldCharType="begin"/>
        </w:r>
        <w:r>
          <w:rPr>
            <w:noProof/>
          </w:rPr>
          <w:instrText xml:space="preserve"> PAGEREF _Toc120355782 \h </w:instrText>
        </w:r>
        <w:r>
          <w:rPr>
            <w:noProof/>
          </w:rPr>
        </w:r>
      </w:ins>
      <w:r>
        <w:rPr>
          <w:noProof/>
        </w:rPr>
        <w:fldChar w:fldCharType="separate"/>
      </w:r>
      <w:ins w:id="125" w:author="Huawei" w:date="2022-11-26T11:47:00Z">
        <w:r>
          <w:rPr>
            <w:noProof/>
          </w:rPr>
          <w:t>14</w:t>
        </w:r>
        <w:r>
          <w:rPr>
            <w:noProof/>
          </w:rPr>
          <w:fldChar w:fldCharType="end"/>
        </w:r>
      </w:ins>
    </w:p>
    <w:p w14:paraId="033C3A41" w14:textId="77777777" w:rsidR="004942E9" w:rsidRDefault="004942E9">
      <w:pPr>
        <w:pStyle w:val="32"/>
        <w:rPr>
          <w:ins w:id="126" w:author="Huawei" w:date="2022-11-26T11:47:00Z"/>
          <w:rFonts w:asciiTheme="minorHAnsi" w:hAnsiTheme="minorHAnsi" w:cstheme="minorBidi"/>
          <w:noProof/>
          <w:kern w:val="2"/>
          <w:sz w:val="21"/>
          <w:szCs w:val="22"/>
          <w:lang w:val="en-US" w:eastAsia="zh-CN"/>
        </w:rPr>
      </w:pPr>
      <w:ins w:id="127" w:author="Huawei" w:date="2022-11-26T11:47:00Z">
        <w:r>
          <w:rPr>
            <w:noProof/>
          </w:rPr>
          <w:t>5.4.4</w:t>
        </w:r>
        <w:r>
          <w:rPr>
            <w:rFonts w:asciiTheme="minorHAnsi" w:hAnsiTheme="minorHAnsi" w:cstheme="minorBidi"/>
            <w:noProof/>
            <w:kern w:val="2"/>
            <w:sz w:val="21"/>
            <w:szCs w:val="22"/>
            <w:lang w:val="en-US" w:eastAsia="zh-CN"/>
          </w:rPr>
          <w:tab/>
        </w:r>
        <w:r w:rsidRPr="008C3961">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_Toc120355783 \h </w:instrText>
        </w:r>
        <w:r>
          <w:rPr>
            <w:noProof/>
          </w:rPr>
        </w:r>
      </w:ins>
      <w:r>
        <w:rPr>
          <w:noProof/>
        </w:rPr>
        <w:fldChar w:fldCharType="separate"/>
      </w:r>
      <w:ins w:id="128" w:author="Huawei" w:date="2022-11-26T11:47:00Z">
        <w:r>
          <w:rPr>
            <w:noProof/>
          </w:rPr>
          <w:t>15</w:t>
        </w:r>
        <w:r>
          <w:rPr>
            <w:noProof/>
          </w:rPr>
          <w:fldChar w:fldCharType="end"/>
        </w:r>
      </w:ins>
    </w:p>
    <w:p w14:paraId="3893809E" w14:textId="77777777" w:rsidR="004942E9" w:rsidRDefault="004942E9">
      <w:pPr>
        <w:pStyle w:val="32"/>
        <w:rPr>
          <w:ins w:id="129" w:author="Huawei" w:date="2022-11-26T11:47:00Z"/>
          <w:rFonts w:asciiTheme="minorHAnsi" w:hAnsiTheme="minorHAnsi" w:cstheme="minorBidi"/>
          <w:noProof/>
          <w:kern w:val="2"/>
          <w:sz w:val="21"/>
          <w:szCs w:val="22"/>
          <w:lang w:val="en-US" w:eastAsia="zh-CN"/>
        </w:rPr>
      </w:pPr>
      <w:ins w:id="130" w:author="Huawei" w:date="2022-11-26T11:47:00Z">
        <w:r w:rsidRPr="008C3961">
          <w:rPr>
            <w:rFonts w:eastAsia="宋体"/>
            <w:noProof/>
            <w:lang w:val="x-none"/>
          </w:rPr>
          <w:t>5.4.</w:t>
        </w:r>
        <w:r w:rsidRPr="008C3961">
          <w:rPr>
            <w:rFonts w:eastAsia="宋体"/>
            <w:noProof/>
            <w:lang w:val="x-none" w:eastAsia="zh-CN"/>
          </w:rPr>
          <w:t>5</w:t>
        </w:r>
        <w:r>
          <w:rPr>
            <w:rFonts w:asciiTheme="minorHAnsi" w:hAnsiTheme="minorHAnsi" w:cstheme="minorBidi"/>
            <w:noProof/>
            <w:kern w:val="2"/>
            <w:sz w:val="21"/>
            <w:szCs w:val="22"/>
            <w:lang w:val="en-US" w:eastAsia="zh-CN"/>
          </w:rPr>
          <w:tab/>
        </w:r>
        <w:r w:rsidRPr="008C3961">
          <w:rPr>
            <w:rFonts w:eastAsia="MS Mincho"/>
            <w:noProof/>
            <w:lang w:eastAsia="ja-JP"/>
          </w:rPr>
          <w:t>REFSENS</w:t>
        </w:r>
        <w:r w:rsidRPr="008C3961">
          <w:rPr>
            <w:noProof/>
            <w:lang w:val="x-none" w:eastAsia="ja-JP"/>
          </w:rPr>
          <w:t xml:space="preserve"> requirements</w:t>
        </w:r>
        <w:r>
          <w:rPr>
            <w:noProof/>
          </w:rPr>
          <w:tab/>
        </w:r>
        <w:r>
          <w:rPr>
            <w:noProof/>
          </w:rPr>
          <w:fldChar w:fldCharType="begin"/>
        </w:r>
        <w:r>
          <w:rPr>
            <w:noProof/>
          </w:rPr>
          <w:instrText xml:space="preserve"> PAGEREF _Toc120355784 \h </w:instrText>
        </w:r>
        <w:r>
          <w:rPr>
            <w:noProof/>
          </w:rPr>
        </w:r>
      </w:ins>
      <w:r>
        <w:rPr>
          <w:noProof/>
        </w:rPr>
        <w:fldChar w:fldCharType="separate"/>
      </w:r>
      <w:ins w:id="131" w:author="Huawei" w:date="2022-11-26T11:47:00Z">
        <w:r>
          <w:rPr>
            <w:noProof/>
          </w:rPr>
          <w:t>15</w:t>
        </w:r>
        <w:r>
          <w:rPr>
            <w:noProof/>
          </w:rPr>
          <w:fldChar w:fldCharType="end"/>
        </w:r>
      </w:ins>
    </w:p>
    <w:p w14:paraId="0DB9FF4D" w14:textId="77777777" w:rsidR="004942E9" w:rsidRDefault="004942E9">
      <w:pPr>
        <w:pStyle w:val="32"/>
        <w:rPr>
          <w:ins w:id="132" w:author="Huawei" w:date="2022-11-26T11:47:00Z"/>
          <w:rFonts w:asciiTheme="minorHAnsi" w:hAnsiTheme="minorHAnsi" w:cstheme="minorBidi"/>
          <w:noProof/>
          <w:kern w:val="2"/>
          <w:sz w:val="21"/>
          <w:szCs w:val="22"/>
          <w:lang w:val="en-US" w:eastAsia="zh-CN"/>
        </w:rPr>
      </w:pPr>
      <w:ins w:id="133" w:author="Huawei" w:date="2022-11-26T11:47:00Z">
        <w:r w:rsidRPr="008C3961">
          <w:rPr>
            <w:rFonts w:eastAsia="宋体" w:cs="Arial"/>
            <w:noProof/>
            <w:lang w:val="x-none"/>
          </w:rPr>
          <w:t>5.4.</w:t>
        </w:r>
        <w:r w:rsidRPr="008C3961">
          <w:rPr>
            <w:rFonts w:eastAsia="宋体" w:cs="Arial"/>
            <w:noProof/>
            <w:lang w:val="x-none" w:eastAsia="zh-CN"/>
          </w:rPr>
          <w:t>6</w:t>
        </w:r>
        <w:r>
          <w:rPr>
            <w:rFonts w:asciiTheme="minorHAnsi" w:hAnsiTheme="minorHAnsi" w:cstheme="minorBidi"/>
            <w:noProof/>
            <w:kern w:val="2"/>
            <w:sz w:val="21"/>
            <w:szCs w:val="22"/>
            <w:lang w:val="en-US" w:eastAsia="zh-CN"/>
          </w:rPr>
          <w:tab/>
        </w:r>
        <w:r w:rsidRPr="008C3961">
          <w:rPr>
            <w:rFonts w:eastAsia="宋体" w:cs="Arial"/>
            <w:noProof/>
            <w:lang w:val="x-none"/>
          </w:rPr>
          <w:t>∆T</w:t>
        </w:r>
        <w:r w:rsidRPr="008C3961">
          <w:rPr>
            <w:rFonts w:eastAsia="宋体" w:cs="Arial"/>
            <w:noProof/>
            <w:vertAlign w:val="subscript"/>
            <w:lang w:val="x-none"/>
          </w:rPr>
          <w:t>IB</w:t>
        </w:r>
        <w:r w:rsidRPr="008C3961">
          <w:rPr>
            <w:rFonts w:eastAsia="宋体" w:cs="Arial"/>
            <w:noProof/>
            <w:lang w:val="x-none"/>
          </w:rPr>
          <w:t xml:space="preserve"> </w:t>
        </w:r>
        <w:r>
          <w:rPr>
            <w:noProof/>
          </w:rPr>
          <w:t>and</w:t>
        </w:r>
        <w:r w:rsidRPr="008C3961">
          <w:rPr>
            <w:rFonts w:eastAsia="宋体" w:cs="Arial"/>
            <w:noProof/>
            <w:lang w:val="x-none"/>
          </w:rPr>
          <w:t xml:space="preserve"> ∆R</w:t>
        </w:r>
        <w:r w:rsidRPr="008C3961">
          <w:rPr>
            <w:rFonts w:eastAsia="宋体" w:cs="Arial"/>
            <w:noProof/>
            <w:vertAlign w:val="subscript"/>
            <w:lang w:val="x-none"/>
          </w:rPr>
          <w:t>IB</w:t>
        </w:r>
        <w:r w:rsidRPr="008C3961">
          <w:rPr>
            <w:rFonts w:eastAsia="宋体" w:cs="Arial"/>
            <w:noProof/>
            <w:lang w:val="x-none"/>
          </w:rPr>
          <w:t xml:space="preserve"> values</w:t>
        </w:r>
        <w:r>
          <w:rPr>
            <w:noProof/>
          </w:rPr>
          <w:tab/>
        </w:r>
        <w:r>
          <w:rPr>
            <w:noProof/>
          </w:rPr>
          <w:fldChar w:fldCharType="begin"/>
        </w:r>
        <w:r>
          <w:rPr>
            <w:noProof/>
          </w:rPr>
          <w:instrText xml:space="preserve"> PAGEREF _Toc120355785 \h </w:instrText>
        </w:r>
        <w:r>
          <w:rPr>
            <w:noProof/>
          </w:rPr>
        </w:r>
      </w:ins>
      <w:r>
        <w:rPr>
          <w:noProof/>
        </w:rPr>
        <w:fldChar w:fldCharType="separate"/>
      </w:r>
      <w:ins w:id="134" w:author="Huawei" w:date="2022-11-26T11:47:00Z">
        <w:r>
          <w:rPr>
            <w:noProof/>
          </w:rPr>
          <w:t>15</w:t>
        </w:r>
        <w:r>
          <w:rPr>
            <w:noProof/>
          </w:rPr>
          <w:fldChar w:fldCharType="end"/>
        </w:r>
      </w:ins>
    </w:p>
    <w:p w14:paraId="3383E58B" w14:textId="77777777" w:rsidR="004942E9" w:rsidRDefault="004942E9">
      <w:pPr>
        <w:pStyle w:val="22"/>
        <w:rPr>
          <w:ins w:id="135" w:author="Huawei" w:date="2022-11-26T11:47:00Z"/>
          <w:rFonts w:asciiTheme="minorHAnsi" w:hAnsiTheme="minorHAnsi" w:cstheme="minorBidi"/>
          <w:noProof/>
          <w:kern w:val="2"/>
          <w:sz w:val="21"/>
          <w:szCs w:val="22"/>
          <w:lang w:val="en-US" w:eastAsia="zh-CN"/>
        </w:rPr>
      </w:pPr>
      <w:ins w:id="136" w:author="Huawei" w:date="2022-11-26T11:47:00Z">
        <w:r w:rsidRPr="008C3961">
          <w:rPr>
            <w:rFonts w:cs="Arial"/>
            <w:noProof/>
            <w:lang w:val="en-US" w:eastAsia="zh-CN"/>
          </w:rPr>
          <w:t>5.5</w:t>
        </w:r>
        <w:r>
          <w:rPr>
            <w:rFonts w:asciiTheme="minorHAnsi" w:hAnsiTheme="minorHAnsi" w:cstheme="minorBidi"/>
            <w:noProof/>
            <w:kern w:val="2"/>
            <w:sz w:val="21"/>
            <w:szCs w:val="22"/>
            <w:lang w:val="en-US" w:eastAsia="zh-CN"/>
          </w:rPr>
          <w:tab/>
        </w:r>
        <w:r w:rsidRPr="008C3961">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_Toc120355786 \h </w:instrText>
        </w:r>
        <w:r>
          <w:rPr>
            <w:noProof/>
          </w:rPr>
        </w:r>
      </w:ins>
      <w:r>
        <w:rPr>
          <w:noProof/>
        </w:rPr>
        <w:fldChar w:fldCharType="separate"/>
      </w:r>
      <w:ins w:id="137" w:author="Huawei" w:date="2022-11-26T11:47:00Z">
        <w:r>
          <w:rPr>
            <w:noProof/>
          </w:rPr>
          <w:t>16</w:t>
        </w:r>
        <w:r>
          <w:rPr>
            <w:noProof/>
          </w:rPr>
          <w:fldChar w:fldCharType="end"/>
        </w:r>
      </w:ins>
    </w:p>
    <w:p w14:paraId="6609E4A7" w14:textId="77777777" w:rsidR="004942E9" w:rsidRDefault="004942E9">
      <w:pPr>
        <w:pStyle w:val="32"/>
        <w:rPr>
          <w:ins w:id="138" w:author="Huawei" w:date="2022-11-26T11:47:00Z"/>
          <w:rFonts w:asciiTheme="minorHAnsi" w:hAnsiTheme="minorHAnsi" w:cstheme="minorBidi"/>
          <w:noProof/>
          <w:kern w:val="2"/>
          <w:sz w:val="21"/>
          <w:szCs w:val="22"/>
          <w:lang w:val="en-US" w:eastAsia="zh-CN"/>
        </w:rPr>
      </w:pPr>
      <w:ins w:id="139" w:author="Huawei" w:date="2022-11-26T11:47:00Z">
        <w:r w:rsidRPr="008C3961">
          <w:rPr>
            <w:rFonts w:cs="Arial"/>
            <w:noProof/>
          </w:rPr>
          <w:t>5.5.1</w:t>
        </w:r>
        <w:r>
          <w:rPr>
            <w:rFonts w:asciiTheme="minorHAnsi" w:hAnsiTheme="minorHAnsi" w:cstheme="minorBidi"/>
            <w:noProof/>
            <w:kern w:val="2"/>
            <w:sz w:val="21"/>
            <w:szCs w:val="22"/>
            <w:lang w:val="en-US" w:eastAsia="zh-CN"/>
          </w:rPr>
          <w:tab/>
        </w:r>
        <w:r w:rsidRPr="008C3961">
          <w:rPr>
            <w:rFonts w:cs="Arial"/>
            <w:noProof/>
          </w:rPr>
          <w:t>Operating bands</w:t>
        </w:r>
        <w:r>
          <w:rPr>
            <w:noProof/>
          </w:rPr>
          <w:tab/>
        </w:r>
        <w:r>
          <w:rPr>
            <w:noProof/>
          </w:rPr>
          <w:fldChar w:fldCharType="begin"/>
        </w:r>
        <w:r>
          <w:rPr>
            <w:noProof/>
          </w:rPr>
          <w:instrText xml:space="preserve"> PAGEREF _Toc120355787 \h </w:instrText>
        </w:r>
        <w:r>
          <w:rPr>
            <w:noProof/>
          </w:rPr>
        </w:r>
      </w:ins>
      <w:r>
        <w:rPr>
          <w:noProof/>
        </w:rPr>
        <w:fldChar w:fldCharType="separate"/>
      </w:r>
      <w:ins w:id="140" w:author="Huawei" w:date="2022-11-26T11:47:00Z">
        <w:r>
          <w:rPr>
            <w:noProof/>
          </w:rPr>
          <w:t>16</w:t>
        </w:r>
        <w:r>
          <w:rPr>
            <w:noProof/>
          </w:rPr>
          <w:fldChar w:fldCharType="end"/>
        </w:r>
      </w:ins>
    </w:p>
    <w:p w14:paraId="2495CEBC" w14:textId="77777777" w:rsidR="004942E9" w:rsidRDefault="004942E9">
      <w:pPr>
        <w:pStyle w:val="32"/>
        <w:rPr>
          <w:ins w:id="141" w:author="Huawei" w:date="2022-11-26T11:47:00Z"/>
          <w:rFonts w:asciiTheme="minorHAnsi" w:hAnsiTheme="minorHAnsi" w:cstheme="minorBidi"/>
          <w:noProof/>
          <w:kern w:val="2"/>
          <w:sz w:val="21"/>
          <w:szCs w:val="22"/>
          <w:lang w:val="en-US" w:eastAsia="zh-CN"/>
        </w:rPr>
      </w:pPr>
      <w:ins w:id="142" w:author="Huawei" w:date="2022-11-26T11:47:00Z">
        <w:r w:rsidRPr="008C3961">
          <w:rPr>
            <w:rFonts w:cs="Arial"/>
            <w:noProof/>
          </w:rPr>
          <w:t>5.5.2</w:t>
        </w:r>
        <w:r>
          <w:rPr>
            <w:rFonts w:asciiTheme="minorHAnsi" w:hAnsiTheme="minorHAnsi" w:cstheme="minorBidi"/>
            <w:noProof/>
            <w:kern w:val="2"/>
            <w:sz w:val="21"/>
            <w:szCs w:val="22"/>
            <w:lang w:val="en-US" w:eastAsia="zh-CN"/>
          </w:rPr>
          <w:tab/>
        </w:r>
        <w:r w:rsidRPr="008C3961">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_Toc120355788 \h </w:instrText>
        </w:r>
        <w:r>
          <w:rPr>
            <w:noProof/>
          </w:rPr>
        </w:r>
      </w:ins>
      <w:r>
        <w:rPr>
          <w:noProof/>
        </w:rPr>
        <w:fldChar w:fldCharType="separate"/>
      </w:r>
      <w:ins w:id="143" w:author="Huawei" w:date="2022-11-26T11:47:00Z">
        <w:r>
          <w:rPr>
            <w:noProof/>
          </w:rPr>
          <w:t>16</w:t>
        </w:r>
        <w:r>
          <w:rPr>
            <w:noProof/>
          </w:rPr>
          <w:fldChar w:fldCharType="end"/>
        </w:r>
      </w:ins>
    </w:p>
    <w:p w14:paraId="2228C3A3" w14:textId="77777777" w:rsidR="004942E9" w:rsidRDefault="004942E9">
      <w:pPr>
        <w:pStyle w:val="32"/>
        <w:rPr>
          <w:ins w:id="144" w:author="Huawei" w:date="2022-11-26T11:47:00Z"/>
          <w:rFonts w:asciiTheme="minorHAnsi" w:hAnsiTheme="minorHAnsi" w:cstheme="minorBidi"/>
          <w:noProof/>
          <w:kern w:val="2"/>
          <w:sz w:val="21"/>
          <w:szCs w:val="22"/>
          <w:lang w:val="en-US" w:eastAsia="zh-CN"/>
        </w:rPr>
      </w:pPr>
      <w:ins w:id="145" w:author="Huawei" w:date="2022-11-26T11:47:00Z">
        <w:r w:rsidRPr="008C3961">
          <w:rPr>
            <w:rFonts w:cs="Arial"/>
            <w:noProof/>
            <w:lang w:val="x-none" w:eastAsia="zh-CN"/>
          </w:rPr>
          <w:t>5.5.3</w:t>
        </w:r>
        <w:r>
          <w:rPr>
            <w:rFonts w:asciiTheme="minorHAnsi" w:hAnsiTheme="minorHAnsi" w:cstheme="minorBidi"/>
            <w:noProof/>
            <w:kern w:val="2"/>
            <w:sz w:val="21"/>
            <w:szCs w:val="22"/>
            <w:lang w:val="en-US" w:eastAsia="zh-CN"/>
          </w:rPr>
          <w:tab/>
        </w:r>
        <w:r w:rsidRPr="008C3961">
          <w:rPr>
            <w:rFonts w:cs="Arial"/>
            <w:noProof/>
            <w:lang w:val="en-US" w:eastAsia="zh-CN"/>
          </w:rPr>
          <w:t>Maximum</w:t>
        </w:r>
        <w:r w:rsidRPr="008C3961">
          <w:rPr>
            <w:rFonts w:cs="Arial"/>
            <w:noProof/>
            <w:lang w:val="x-none" w:eastAsia="zh-CN"/>
          </w:rPr>
          <w:t xml:space="preserve"> output power</w:t>
        </w:r>
        <w:r>
          <w:rPr>
            <w:noProof/>
          </w:rPr>
          <w:tab/>
        </w:r>
        <w:r>
          <w:rPr>
            <w:noProof/>
          </w:rPr>
          <w:fldChar w:fldCharType="begin"/>
        </w:r>
        <w:r>
          <w:rPr>
            <w:noProof/>
          </w:rPr>
          <w:instrText xml:space="preserve"> PAGEREF _Toc120355789 \h </w:instrText>
        </w:r>
        <w:r>
          <w:rPr>
            <w:noProof/>
          </w:rPr>
        </w:r>
      </w:ins>
      <w:r>
        <w:rPr>
          <w:noProof/>
        </w:rPr>
        <w:fldChar w:fldCharType="separate"/>
      </w:r>
      <w:ins w:id="146" w:author="Huawei" w:date="2022-11-26T11:47:00Z">
        <w:r>
          <w:rPr>
            <w:noProof/>
          </w:rPr>
          <w:t>16</w:t>
        </w:r>
        <w:r>
          <w:rPr>
            <w:noProof/>
          </w:rPr>
          <w:fldChar w:fldCharType="end"/>
        </w:r>
      </w:ins>
    </w:p>
    <w:p w14:paraId="10E606AE" w14:textId="77777777" w:rsidR="004942E9" w:rsidRDefault="004942E9">
      <w:pPr>
        <w:pStyle w:val="32"/>
        <w:rPr>
          <w:ins w:id="147" w:author="Huawei" w:date="2022-11-26T11:47:00Z"/>
          <w:rFonts w:asciiTheme="minorHAnsi" w:hAnsiTheme="minorHAnsi" w:cstheme="minorBidi"/>
          <w:noProof/>
          <w:kern w:val="2"/>
          <w:sz w:val="21"/>
          <w:szCs w:val="22"/>
          <w:lang w:val="en-US" w:eastAsia="zh-CN"/>
        </w:rPr>
      </w:pPr>
      <w:ins w:id="148" w:author="Huawei" w:date="2022-11-26T11:47:00Z">
        <w:r>
          <w:rPr>
            <w:noProof/>
          </w:rPr>
          <w:t>5.5.4</w:t>
        </w:r>
        <w:r>
          <w:rPr>
            <w:rFonts w:asciiTheme="minorHAnsi" w:hAnsiTheme="minorHAnsi" w:cstheme="minorBidi"/>
            <w:noProof/>
            <w:kern w:val="2"/>
            <w:sz w:val="21"/>
            <w:szCs w:val="22"/>
            <w:lang w:val="en-US" w:eastAsia="zh-CN"/>
          </w:rPr>
          <w:tab/>
        </w:r>
        <w:r w:rsidRPr="008C3961">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_Toc120355790 \h </w:instrText>
        </w:r>
        <w:r>
          <w:rPr>
            <w:noProof/>
          </w:rPr>
        </w:r>
      </w:ins>
      <w:r>
        <w:rPr>
          <w:noProof/>
        </w:rPr>
        <w:fldChar w:fldCharType="separate"/>
      </w:r>
      <w:ins w:id="149" w:author="Huawei" w:date="2022-11-26T11:47:00Z">
        <w:r>
          <w:rPr>
            <w:noProof/>
          </w:rPr>
          <w:t>16</w:t>
        </w:r>
        <w:r>
          <w:rPr>
            <w:noProof/>
          </w:rPr>
          <w:fldChar w:fldCharType="end"/>
        </w:r>
      </w:ins>
    </w:p>
    <w:p w14:paraId="639AF91B" w14:textId="77777777" w:rsidR="004942E9" w:rsidRDefault="004942E9">
      <w:pPr>
        <w:pStyle w:val="32"/>
        <w:rPr>
          <w:ins w:id="150" w:author="Huawei" w:date="2022-11-26T11:47:00Z"/>
          <w:rFonts w:asciiTheme="minorHAnsi" w:hAnsiTheme="minorHAnsi" w:cstheme="minorBidi"/>
          <w:noProof/>
          <w:kern w:val="2"/>
          <w:sz w:val="21"/>
          <w:szCs w:val="22"/>
          <w:lang w:val="en-US" w:eastAsia="zh-CN"/>
        </w:rPr>
      </w:pPr>
      <w:ins w:id="151" w:author="Huawei" w:date="2022-11-26T11:47:00Z">
        <w:r w:rsidRPr="008C3961">
          <w:rPr>
            <w:rFonts w:eastAsia="宋体"/>
            <w:noProof/>
            <w:lang w:val="x-none"/>
          </w:rPr>
          <w:t>5.5.</w:t>
        </w:r>
        <w:r w:rsidRPr="008C3961">
          <w:rPr>
            <w:rFonts w:eastAsia="宋体"/>
            <w:noProof/>
            <w:lang w:val="x-none" w:eastAsia="zh-CN"/>
          </w:rPr>
          <w:t>5</w:t>
        </w:r>
        <w:r>
          <w:rPr>
            <w:rFonts w:asciiTheme="minorHAnsi" w:hAnsiTheme="minorHAnsi" w:cstheme="minorBidi"/>
            <w:noProof/>
            <w:kern w:val="2"/>
            <w:sz w:val="21"/>
            <w:szCs w:val="22"/>
            <w:lang w:val="en-US" w:eastAsia="zh-CN"/>
          </w:rPr>
          <w:tab/>
        </w:r>
        <w:r w:rsidRPr="008C3961">
          <w:rPr>
            <w:rFonts w:eastAsia="MS Mincho"/>
            <w:noProof/>
            <w:lang w:eastAsia="ja-JP"/>
          </w:rPr>
          <w:t>REFSENS</w:t>
        </w:r>
        <w:r w:rsidRPr="008C3961">
          <w:rPr>
            <w:noProof/>
            <w:lang w:val="x-none" w:eastAsia="ja-JP"/>
          </w:rPr>
          <w:t xml:space="preserve"> requirements</w:t>
        </w:r>
        <w:r>
          <w:rPr>
            <w:noProof/>
          </w:rPr>
          <w:tab/>
        </w:r>
        <w:r>
          <w:rPr>
            <w:noProof/>
          </w:rPr>
          <w:fldChar w:fldCharType="begin"/>
        </w:r>
        <w:r>
          <w:rPr>
            <w:noProof/>
          </w:rPr>
          <w:instrText xml:space="preserve"> PAGEREF _Toc120355791 \h </w:instrText>
        </w:r>
        <w:r>
          <w:rPr>
            <w:noProof/>
          </w:rPr>
        </w:r>
      </w:ins>
      <w:r>
        <w:rPr>
          <w:noProof/>
        </w:rPr>
        <w:fldChar w:fldCharType="separate"/>
      </w:r>
      <w:ins w:id="152" w:author="Huawei" w:date="2022-11-26T11:47:00Z">
        <w:r>
          <w:rPr>
            <w:noProof/>
          </w:rPr>
          <w:t>17</w:t>
        </w:r>
        <w:r>
          <w:rPr>
            <w:noProof/>
          </w:rPr>
          <w:fldChar w:fldCharType="end"/>
        </w:r>
      </w:ins>
    </w:p>
    <w:p w14:paraId="4B536DFB" w14:textId="77777777" w:rsidR="004942E9" w:rsidRDefault="004942E9">
      <w:pPr>
        <w:pStyle w:val="32"/>
        <w:rPr>
          <w:ins w:id="153" w:author="Huawei" w:date="2022-11-26T11:47:00Z"/>
          <w:rFonts w:asciiTheme="minorHAnsi" w:hAnsiTheme="minorHAnsi" w:cstheme="minorBidi"/>
          <w:noProof/>
          <w:kern w:val="2"/>
          <w:sz w:val="21"/>
          <w:szCs w:val="22"/>
          <w:lang w:val="en-US" w:eastAsia="zh-CN"/>
        </w:rPr>
      </w:pPr>
      <w:ins w:id="154" w:author="Huawei" w:date="2022-11-26T11:47:00Z">
        <w:r w:rsidRPr="008C3961">
          <w:rPr>
            <w:rFonts w:eastAsia="宋体" w:cs="Arial"/>
            <w:noProof/>
            <w:lang w:val="x-none"/>
          </w:rPr>
          <w:t>5.5.</w:t>
        </w:r>
        <w:r w:rsidRPr="008C3961">
          <w:rPr>
            <w:rFonts w:eastAsia="宋体" w:cs="Arial"/>
            <w:noProof/>
            <w:lang w:val="x-none" w:eastAsia="zh-CN"/>
          </w:rPr>
          <w:t>6</w:t>
        </w:r>
        <w:r>
          <w:rPr>
            <w:rFonts w:asciiTheme="minorHAnsi" w:hAnsiTheme="minorHAnsi" w:cstheme="minorBidi"/>
            <w:noProof/>
            <w:kern w:val="2"/>
            <w:sz w:val="21"/>
            <w:szCs w:val="22"/>
            <w:lang w:val="en-US" w:eastAsia="zh-CN"/>
          </w:rPr>
          <w:tab/>
        </w:r>
        <w:r w:rsidRPr="008C3961">
          <w:rPr>
            <w:rFonts w:eastAsia="宋体" w:cs="Arial"/>
            <w:noProof/>
            <w:lang w:val="x-none"/>
          </w:rPr>
          <w:t>∆T</w:t>
        </w:r>
        <w:r w:rsidRPr="008C3961">
          <w:rPr>
            <w:rFonts w:eastAsia="宋体" w:cs="Arial"/>
            <w:noProof/>
            <w:vertAlign w:val="subscript"/>
            <w:lang w:val="x-none"/>
          </w:rPr>
          <w:t>IB</w:t>
        </w:r>
        <w:r w:rsidRPr="008C3961">
          <w:rPr>
            <w:rFonts w:eastAsia="宋体" w:cs="Arial"/>
            <w:noProof/>
            <w:lang w:val="x-none"/>
          </w:rPr>
          <w:t xml:space="preserve"> </w:t>
        </w:r>
        <w:r>
          <w:rPr>
            <w:noProof/>
          </w:rPr>
          <w:t>and</w:t>
        </w:r>
        <w:r w:rsidRPr="008C3961">
          <w:rPr>
            <w:rFonts w:eastAsia="宋体" w:cs="Arial"/>
            <w:noProof/>
            <w:lang w:val="x-none"/>
          </w:rPr>
          <w:t xml:space="preserve"> ∆R</w:t>
        </w:r>
        <w:r w:rsidRPr="008C3961">
          <w:rPr>
            <w:rFonts w:eastAsia="宋体" w:cs="Arial"/>
            <w:noProof/>
            <w:vertAlign w:val="subscript"/>
            <w:lang w:val="x-none"/>
          </w:rPr>
          <w:t>IB</w:t>
        </w:r>
        <w:r w:rsidRPr="008C3961">
          <w:rPr>
            <w:rFonts w:eastAsia="宋体" w:cs="Arial"/>
            <w:noProof/>
            <w:lang w:val="x-none"/>
          </w:rPr>
          <w:t xml:space="preserve"> values</w:t>
        </w:r>
        <w:r>
          <w:rPr>
            <w:noProof/>
          </w:rPr>
          <w:tab/>
        </w:r>
        <w:r>
          <w:rPr>
            <w:noProof/>
          </w:rPr>
          <w:fldChar w:fldCharType="begin"/>
        </w:r>
        <w:r>
          <w:rPr>
            <w:noProof/>
          </w:rPr>
          <w:instrText xml:space="preserve"> PAGEREF _Toc120355792 \h </w:instrText>
        </w:r>
        <w:r>
          <w:rPr>
            <w:noProof/>
          </w:rPr>
        </w:r>
      </w:ins>
      <w:r>
        <w:rPr>
          <w:noProof/>
        </w:rPr>
        <w:fldChar w:fldCharType="separate"/>
      </w:r>
      <w:ins w:id="155" w:author="Huawei" w:date="2022-11-26T11:47:00Z">
        <w:r>
          <w:rPr>
            <w:noProof/>
          </w:rPr>
          <w:t>17</w:t>
        </w:r>
        <w:r>
          <w:rPr>
            <w:noProof/>
          </w:rPr>
          <w:fldChar w:fldCharType="end"/>
        </w:r>
      </w:ins>
    </w:p>
    <w:p w14:paraId="5AAF029C" w14:textId="77777777" w:rsidR="004942E9" w:rsidRDefault="004942E9">
      <w:pPr>
        <w:pStyle w:val="22"/>
        <w:rPr>
          <w:ins w:id="156" w:author="Huawei" w:date="2022-11-26T11:47:00Z"/>
          <w:rFonts w:asciiTheme="minorHAnsi" w:hAnsiTheme="minorHAnsi" w:cstheme="minorBidi"/>
          <w:noProof/>
          <w:kern w:val="2"/>
          <w:sz w:val="21"/>
          <w:szCs w:val="22"/>
          <w:lang w:val="en-US" w:eastAsia="zh-CN"/>
        </w:rPr>
      </w:pPr>
      <w:ins w:id="157" w:author="Huawei" w:date="2022-11-26T11:47:00Z">
        <w:r w:rsidRPr="008C3961">
          <w:rPr>
            <w:rFonts w:cs="Arial"/>
            <w:noProof/>
            <w:lang w:val="en-US" w:eastAsia="zh-CN"/>
          </w:rPr>
          <w:t>5.6</w:t>
        </w:r>
        <w:r>
          <w:rPr>
            <w:rFonts w:asciiTheme="minorHAnsi" w:hAnsiTheme="minorHAnsi" w:cstheme="minorBidi"/>
            <w:noProof/>
            <w:kern w:val="2"/>
            <w:sz w:val="21"/>
            <w:szCs w:val="22"/>
            <w:lang w:val="en-US" w:eastAsia="zh-CN"/>
          </w:rPr>
          <w:tab/>
        </w:r>
        <w:r>
          <w:rPr>
            <w:noProof/>
            <w:lang w:eastAsia="zh-CN"/>
          </w:rPr>
          <w:t>CA</w:t>
        </w:r>
        <w:r w:rsidRPr="008C3961">
          <w:rPr>
            <w:rFonts w:cs="Arial"/>
            <w:noProof/>
            <w:lang w:val="en-US" w:eastAsia="zh-CN"/>
          </w:rPr>
          <w:t>_</w:t>
        </w:r>
        <w:r>
          <w:rPr>
            <w:noProof/>
            <w:lang w:eastAsia="zh-CN"/>
          </w:rPr>
          <w:t>n79</w:t>
        </w:r>
        <w:r w:rsidRPr="008C3961">
          <w:rPr>
            <w:rFonts w:cs="Arial"/>
            <w:noProof/>
            <w:lang w:val="en-US" w:eastAsia="zh-CN"/>
          </w:rPr>
          <w:t>_SUL_n41-n95</w:t>
        </w:r>
        <w:r>
          <w:rPr>
            <w:noProof/>
          </w:rPr>
          <w:tab/>
        </w:r>
        <w:r>
          <w:rPr>
            <w:noProof/>
          </w:rPr>
          <w:fldChar w:fldCharType="begin"/>
        </w:r>
        <w:r>
          <w:rPr>
            <w:noProof/>
          </w:rPr>
          <w:instrText xml:space="preserve"> PAGEREF _Toc120355793 \h </w:instrText>
        </w:r>
        <w:r>
          <w:rPr>
            <w:noProof/>
          </w:rPr>
        </w:r>
      </w:ins>
      <w:r>
        <w:rPr>
          <w:noProof/>
        </w:rPr>
        <w:fldChar w:fldCharType="separate"/>
      </w:r>
      <w:ins w:id="158" w:author="Huawei" w:date="2022-11-26T11:47:00Z">
        <w:r>
          <w:rPr>
            <w:noProof/>
          </w:rPr>
          <w:t>18</w:t>
        </w:r>
        <w:r>
          <w:rPr>
            <w:noProof/>
          </w:rPr>
          <w:fldChar w:fldCharType="end"/>
        </w:r>
      </w:ins>
    </w:p>
    <w:p w14:paraId="0703FF01" w14:textId="77777777" w:rsidR="004942E9" w:rsidRDefault="004942E9">
      <w:pPr>
        <w:pStyle w:val="32"/>
        <w:rPr>
          <w:ins w:id="159" w:author="Huawei" w:date="2022-11-26T11:47:00Z"/>
          <w:rFonts w:asciiTheme="minorHAnsi" w:hAnsiTheme="minorHAnsi" w:cstheme="minorBidi"/>
          <w:noProof/>
          <w:kern w:val="2"/>
          <w:sz w:val="21"/>
          <w:szCs w:val="22"/>
          <w:lang w:val="en-US" w:eastAsia="zh-CN"/>
        </w:rPr>
      </w:pPr>
      <w:ins w:id="160" w:author="Huawei" w:date="2022-11-26T11:47:00Z">
        <w:r w:rsidRPr="008C3961">
          <w:rPr>
            <w:rFonts w:cs="Arial"/>
            <w:noProof/>
          </w:rPr>
          <w:t>5.6.1</w:t>
        </w:r>
        <w:r>
          <w:rPr>
            <w:rFonts w:asciiTheme="minorHAnsi" w:hAnsiTheme="minorHAnsi" w:cstheme="minorBidi"/>
            <w:noProof/>
            <w:kern w:val="2"/>
            <w:sz w:val="21"/>
            <w:szCs w:val="22"/>
            <w:lang w:val="en-US" w:eastAsia="zh-CN"/>
          </w:rPr>
          <w:tab/>
        </w:r>
        <w:r w:rsidRPr="008C3961">
          <w:rPr>
            <w:rFonts w:cs="Arial"/>
            <w:noProof/>
          </w:rPr>
          <w:t>Operating bands</w:t>
        </w:r>
        <w:r>
          <w:rPr>
            <w:noProof/>
          </w:rPr>
          <w:tab/>
        </w:r>
        <w:r>
          <w:rPr>
            <w:noProof/>
          </w:rPr>
          <w:fldChar w:fldCharType="begin"/>
        </w:r>
        <w:r>
          <w:rPr>
            <w:noProof/>
          </w:rPr>
          <w:instrText xml:space="preserve"> PAGEREF _Toc120355794 \h </w:instrText>
        </w:r>
        <w:r>
          <w:rPr>
            <w:noProof/>
          </w:rPr>
        </w:r>
      </w:ins>
      <w:r>
        <w:rPr>
          <w:noProof/>
        </w:rPr>
        <w:fldChar w:fldCharType="separate"/>
      </w:r>
      <w:ins w:id="161" w:author="Huawei" w:date="2022-11-26T11:47:00Z">
        <w:r>
          <w:rPr>
            <w:noProof/>
          </w:rPr>
          <w:t>18</w:t>
        </w:r>
        <w:r>
          <w:rPr>
            <w:noProof/>
          </w:rPr>
          <w:fldChar w:fldCharType="end"/>
        </w:r>
      </w:ins>
    </w:p>
    <w:p w14:paraId="3F5A8528" w14:textId="77777777" w:rsidR="004942E9" w:rsidRDefault="004942E9">
      <w:pPr>
        <w:pStyle w:val="32"/>
        <w:rPr>
          <w:ins w:id="162" w:author="Huawei" w:date="2022-11-26T11:47:00Z"/>
          <w:rFonts w:asciiTheme="minorHAnsi" w:hAnsiTheme="minorHAnsi" w:cstheme="minorBidi"/>
          <w:noProof/>
          <w:kern w:val="2"/>
          <w:sz w:val="21"/>
          <w:szCs w:val="22"/>
          <w:lang w:val="en-US" w:eastAsia="zh-CN"/>
        </w:rPr>
      </w:pPr>
      <w:ins w:id="163" w:author="Huawei" w:date="2022-11-26T11:47:00Z">
        <w:r w:rsidRPr="008C3961">
          <w:rPr>
            <w:rFonts w:cs="Arial"/>
            <w:noProof/>
          </w:rPr>
          <w:t>5.6.2</w:t>
        </w:r>
        <w:r>
          <w:rPr>
            <w:rFonts w:asciiTheme="minorHAnsi" w:hAnsiTheme="minorHAnsi" w:cstheme="minorBidi"/>
            <w:noProof/>
            <w:kern w:val="2"/>
            <w:sz w:val="21"/>
            <w:szCs w:val="22"/>
            <w:lang w:val="en-US" w:eastAsia="zh-CN"/>
          </w:rPr>
          <w:tab/>
        </w:r>
        <w:r>
          <w:rPr>
            <w:noProof/>
          </w:rPr>
          <w:t xml:space="preserve">Channel </w:t>
        </w:r>
        <w:r w:rsidRPr="008C3961">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_Toc120355795 \h </w:instrText>
        </w:r>
        <w:r>
          <w:rPr>
            <w:noProof/>
          </w:rPr>
        </w:r>
      </w:ins>
      <w:r>
        <w:rPr>
          <w:noProof/>
        </w:rPr>
        <w:fldChar w:fldCharType="separate"/>
      </w:r>
      <w:ins w:id="164" w:author="Huawei" w:date="2022-11-26T11:47:00Z">
        <w:r>
          <w:rPr>
            <w:noProof/>
          </w:rPr>
          <w:t>18</w:t>
        </w:r>
        <w:r>
          <w:rPr>
            <w:noProof/>
          </w:rPr>
          <w:fldChar w:fldCharType="end"/>
        </w:r>
      </w:ins>
    </w:p>
    <w:p w14:paraId="0EB3276D" w14:textId="77777777" w:rsidR="004942E9" w:rsidRDefault="004942E9">
      <w:pPr>
        <w:pStyle w:val="32"/>
        <w:rPr>
          <w:ins w:id="165" w:author="Huawei" w:date="2022-11-26T11:47:00Z"/>
          <w:rFonts w:asciiTheme="minorHAnsi" w:hAnsiTheme="minorHAnsi" w:cstheme="minorBidi"/>
          <w:noProof/>
          <w:kern w:val="2"/>
          <w:sz w:val="21"/>
          <w:szCs w:val="22"/>
          <w:lang w:val="en-US" w:eastAsia="zh-CN"/>
        </w:rPr>
      </w:pPr>
      <w:ins w:id="166" w:author="Huawei" w:date="2022-11-26T11:47:00Z">
        <w:r w:rsidRPr="008C3961">
          <w:rPr>
            <w:rFonts w:cs="Arial"/>
            <w:noProof/>
            <w:lang w:val="x-none" w:eastAsia="zh-CN"/>
          </w:rPr>
          <w:t>5.6.3</w:t>
        </w:r>
        <w:r>
          <w:rPr>
            <w:rFonts w:asciiTheme="minorHAnsi" w:hAnsiTheme="minorHAnsi" w:cstheme="minorBidi"/>
            <w:noProof/>
            <w:kern w:val="2"/>
            <w:sz w:val="21"/>
            <w:szCs w:val="22"/>
            <w:lang w:val="en-US" w:eastAsia="zh-CN"/>
          </w:rPr>
          <w:tab/>
        </w:r>
        <w:r w:rsidRPr="008C3961">
          <w:rPr>
            <w:rFonts w:cs="Arial"/>
            <w:noProof/>
            <w:lang w:val="en-US" w:eastAsia="zh-CN"/>
          </w:rPr>
          <w:t>Maximum</w:t>
        </w:r>
        <w:r w:rsidRPr="008C3961">
          <w:rPr>
            <w:rFonts w:cs="Arial"/>
            <w:noProof/>
            <w:lang w:val="x-none" w:eastAsia="zh-CN"/>
          </w:rPr>
          <w:t xml:space="preserve"> output power</w:t>
        </w:r>
        <w:r>
          <w:rPr>
            <w:noProof/>
          </w:rPr>
          <w:tab/>
        </w:r>
        <w:r>
          <w:rPr>
            <w:noProof/>
          </w:rPr>
          <w:fldChar w:fldCharType="begin"/>
        </w:r>
        <w:r>
          <w:rPr>
            <w:noProof/>
          </w:rPr>
          <w:instrText xml:space="preserve"> PAGEREF _Toc120355796 \h </w:instrText>
        </w:r>
        <w:r>
          <w:rPr>
            <w:noProof/>
          </w:rPr>
        </w:r>
      </w:ins>
      <w:r>
        <w:rPr>
          <w:noProof/>
        </w:rPr>
        <w:fldChar w:fldCharType="separate"/>
      </w:r>
      <w:ins w:id="167" w:author="Huawei" w:date="2022-11-26T11:47:00Z">
        <w:r>
          <w:rPr>
            <w:noProof/>
          </w:rPr>
          <w:t>18</w:t>
        </w:r>
        <w:r>
          <w:rPr>
            <w:noProof/>
          </w:rPr>
          <w:fldChar w:fldCharType="end"/>
        </w:r>
      </w:ins>
    </w:p>
    <w:p w14:paraId="09FC368D" w14:textId="77777777" w:rsidR="004942E9" w:rsidRDefault="004942E9">
      <w:pPr>
        <w:pStyle w:val="32"/>
        <w:rPr>
          <w:ins w:id="168" w:author="Huawei" w:date="2022-11-26T11:47:00Z"/>
          <w:rFonts w:asciiTheme="minorHAnsi" w:hAnsiTheme="minorHAnsi" w:cstheme="minorBidi"/>
          <w:noProof/>
          <w:kern w:val="2"/>
          <w:sz w:val="21"/>
          <w:szCs w:val="22"/>
          <w:lang w:val="en-US" w:eastAsia="zh-CN"/>
        </w:rPr>
      </w:pPr>
      <w:ins w:id="169" w:author="Huawei" w:date="2022-11-26T11:47:00Z">
        <w:r>
          <w:rPr>
            <w:noProof/>
          </w:rPr>
          <w:t>5.6.4</w:t>
        </w:r>
        <w:r>
          <w:rPr>
            <w:rFonts w:asciiTheme="minorHAnsi" w:hAnsiTheme="minorHAnsi" w:cstheme="minorBidi"/>
            <w:noProof/>
            <w:kern w:val="2"/>
            <w:sz w:val="21"/>
            <w:szCs w:val="22"/>
            <w:lang w:val="en-US" w:eastAsia="zh-CN"/>
          </w:rPr>
          <w:tab/>
        </w:r>
        <w:r w:rsidRPr="008C3961">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_Toc120355797 \h </w:instrText>
        </w:r>
        <w:r>
          <w:rPr>
            <w:noProof/>
          </w:rPr>
        </w:r>
      </w:ins>
      <w:r>
        <w:rPr>
          <w:noProof/>
        </w:rPr>
        <w:fldChar w:fldCharType="separate"/>
      </w:r>
      <w:ins w:id="170" w:author="Huawei" w:date="2022-11-26T11:47:00Z">
        <w:r>
          <w:rPr>
            <w:noProof/>
          </w:rPr>
          <w:t>18</w:t>
        </w:r>
        <w:r>
          <w:rPr>
            <w:noProof/>
          </w:rPr>
          <w:fldChar w:fldCharType="end"/>
        </w:r>
      </w:ins>
    </w:p>
    <w:p w14:paraId="2BC56A4F" w14:textId="77777777" w:rsidR="004942E9" w:rsidRDefault="004942E9">
      <w:pPr>
        <w:pStyle w:val="32"/>
        <w:rPr>
          <w:ins w:id="171" w:author="Huawei" w:date="2022-11-26T11:47:00Z"/>
          <w:rFonts w:asciiTheme="minorHAnsi" w:hAnsiTheme="minorHAnsi" w:cstheme="minorBidi"/>
          <w:noProof/>
          <w:kern w:val="2"/>
          <w:sz w:val="21"/>
          <w:szCs w:val="22"/>
          <w:lang w:val="en-US" w:eastAsia="zh-CN"/>
        </w:rPr>
      </w:pPr>
      <w:ins w:id="172" w:author="Huawei" w:date="2022-11-26T11:47:00Z">
        <w:r w:rsidRPr="008C3961">
          <w:rPr>
            <w:rFonts w:eastAsia="宋体"/>
            <w:noProof/>
            <w:lang w:val="x-none"/>
          </w:rPr>
          <w:t>5.6.</w:t>
        </w:r>
        <w:r w:rsidRPr="008C3961">
          <w:rPr>
            <w:rFonts w:eastAsia="宋体"/>
            <w:noProof/>
            <w:lang w:val="x-none" w:eastAsia="zh-CN"/>
          </w:rPr>
          <w:t>5</w:t>
        </w:r>
        <w:r>
          <w:rPr>
            <w:rFonts w:asciiTheme="minorHAnsi" w:hAnsiTheme="minorHAnsi" w:cstheme="minorBidi"/>
            <w:noProof/>
            <w:kern w:val="2"/>
            <w:sz w:val="21"/>
            <w:szCs w:val="22"/>
            <w:lang w:val="en-US" w:eastAsia="zh-CN"/>
          </w:rPr>
          <w:tab/>
        </w:r>
        <w:r w:rsidRPr="008C3961">
          <w:rPr>
            <w:rFonts w:eastAsia="MS Mincho"/>
            <w:noProof/>
            <w:lang w:eastAsia="ja-JP"/>
          </w:rPr>
          <w:t>REFSENS</w:t>
        </w:r>
        <w:r w:rsidRPr="008C3961">
          <w:rPr>
            <w:noProof/>
            <w:lang w:val="x-none" w:eastAsia="ja-JP"/>
          </w:rPr>
          <w:t xml:space="preserve"> requirements</w:t>
        </w:r>
        <w:r>
          <w:rPr>
            <w:noProof/>
          </w:rPr>
          <w:tab/>
        </w:r>
        <w:r>
          <w:rPr>
            <w:noProof/>
          </w:rPr>
          <w:fldChar w:fldCharType="begin"/>
        </w:r>
        <w:r>
          <w:rPr>
            <w:noProof/>
          </w:rPr>
          <w:instrText xml:space="preserve"> PAGEREF _Toc120355798 \h </w:instrText>
        </w:r>
        <w:r>
          <w:rPr>
            <w:noProof/>
          </w:rPr>
        </w:r>
      </w:ins>
      <w:r>
        <w:rPr>
          <w:noProof/>
        </w:rPr>
        <w:fldChar w:fldCharType="separate"/>
      </w:r>
      <w:ins w:id="173" w:author="Huawei" w:date="2022-11-26T11:47:00Z">
        <w:r>
          <w:rPr>
            <w:noProof/>
          </w:rPr>
          <w:t>19</w:t>
        </w:r>
        <w:r>
          <w:rPr>
            <w:noProof/>
          </w:rPr>
          <w:fldChar w:fldCharType="end"/>
        </w:r>
      </w:ins>
    </w:p>
    <w:p w14:paraId="4F8C1D2F" w14:textId="77777777" w:rsidR="004942E9" w:rsidRDefault="004942E9">
      <w:pPr>
        <w:pStyle w:val="32"/>
        <w:rPr>
          <w:ins w:id="174" w:author="Huawei" w:date="2022-11-26T11:47:00Z"/>
          <w:rFonts w:asciiTheme="minorHAnsi" w:hAnsiTheme="minorHAnsi" w:cstheme="minorBidi"/>
          <w:noProof/>
          <w:kern w:val="2"/>
          <w:sz w:val="21"/>
          <w:szCs w:val="22"/>
          <w:lang w:val="en-US" w:eastAsia="zh-CN"/>
        </w:rPr>
      </w:pPr>
      <w:ins w:id="175" w:author="Huawei" w:date="2022-11-26T11:47:00Z">
        <w:r w:rsidRPr="008C3961">
          <w:rPr>
            <w:rFonts w:eastAsia="宋体" w:cs="Arial"/>
            <w:noProof/>
            <w:lang w:val="x-none"/>
          </w:rPr>
          <w:t>5.6.</w:t>
        </w:r>
        <w:r w:rsidRPr="008C3961">
          <w:rPr>
            <w:rFonts w:eastAsia="宋体" w:cs="Arial"/>
            <w:noProof/>
            <w:lang w:val="x-none" w:eastAsia="zh-CN"/>
          </w:rPr>
          <w:t>6</w:t>
        </w:r>
        <w:r>
          <w:rPr>
            <w:rFonts w:asciiTheme="minorHAnsi" w:hAnsiTheme="minorHAnsi" w:cstheme="minorBidi"/>
            <w:noProof/>
            <w:kern w:val="2"/>
            <w:sz w:val="21"/>
            <w:szCs w:val="22"/>
            <w:lang w:val="en-US" w:eastAsia="zh-CN"/>
          </w:rPr>
          <w:tab/>
        </w:r>
        <w:r w:rsidRPr="008C3961">
          <w:rPr>
            <w:rFonts w:eastAsia="宋体" w:cs="Arial"/>
            <w:noProof/>
            <w:lang w:val="x-none"/>
          </w:rPr>
          <w:t>∆T</w:t>
        </w:r>
        <w:r w:rsidRPr="008C3961">
          <w:rPr>
            <w:rFonts w:eastAsia="宋体" w:cs="Arial"/>
            <w:noProof/>
            <w:vertAlign w:val="subscript"/>
            <w:lang w:val="x-none"/>
          </w:rPr>
          <w:t>IB</w:t>
        </w:r>
        <w:r w:rsidRPr="008C3961">
          <w:rPr>
            <w:rFonts w:eastAsia="宋体" w:cs="Arial"/>
            <w:noProof/>
            <w:lang w:val="x-none"/>
          </w:rPr>
          <w:t xml:space="preserve"> </w:t>
        </w:r>
        <w:r>
          <w:rPr>
            <w:noProof/>
          </w:rPr>
          <w:t>and</w:t>
        </w:r>
        <w:r w:rsidRPr="008C3961">
          <w:rPr>
            <w:rFonts w:eastAsia="宋体" w:cs="Arial"/>
            <w:noProof/>
            <w:lang w:val="x-none"/>
          </w:rPr>
          <w:t xml:space="preserve"> ∆R</w:t>
        </w:r>
        <w:r w:rsidRPr="008C3961">
          <w:rPr>
            <w:rFonts w:eastAsia="宋体" w:cs="Arial"/>
            <w:noProof/>
            <w:vertAlign w:val="subscript"/>
            <w:lang w:val="x-none"/>
          </w:rPr>
          <w:t>IB</w:t>
        </w:r>
        <w:r w:rsidRPr="008C3961">
          <w:rPr>
            <w:rFonts w:eastAsia="宋体" w:cs="Arial"/>
            <w:noProof/>
            <w:lang w:val="x-none"/>
          </w:rPr>
          <w:t xml:space="preserve"> values</w:t>
        </w:r>
        <w:r>
          <w:rPr>
            <w:noProof/>
          </w:rPr>
          <w:tab/>
        </w:r>
        <w:r>
          <w:rPr>
            <w:noProof/>
          </w:rPr>
          <w:fldChar w:fldCharType="begin"/>
        </w:r>
        <w:r>
          <w:rPr>
            <w:noProof/>
          </w:rPr>
          <w:instrText xml:space="preserve"> PAGEREF _Toc120355799 \h </w:instrText>
        </w:r>
        <w:r>
          <w:rPr>
            <w:noProof/>
          </w:rPr>
        </w:r>
      </w:ins>
      <w:r>
        <w:rPr>
          <w:noProof/>
        </w:rPr>
        <w:fldChar w:fldCharType="separate"/>
      </w:r>
      <w:ins w:id="176" w:author="Huawei" w:date="2022-11-26T11:47:00Z">
        <w:r>
          <w:rPr>
            <w:noProof/>
          </w:rPr>
          <w:t>19</w:t>
        </w:r>
        <w:r>
          <w:rPr>
            <w:noProof/>
          </w:rPr>
          <w:fldChar w:fldCharType="end"/>
        </w:r>
      </w:ins>
    </w:p>
    <w:p w14:paraId="4D486EA9" w14:textId="77777777" w:rsidR="004942E9" w:rsidRDefault="004942E9">
      <w:pPr>
        <w:pStyle w:val="22"/>
        <w:rPr>
          <w:ins w:id="177" w:author="Huawei" w:date="2022-11-26T11:47:00Z"/>
          <w:rFonts w:asciiTheme="minorHAnsi" w:hAnsiTheme="minorHAnsi" w:cstheme="minorBidi"/>
          <w:noProof/>
          <w:kern w:val="2"/>
          <w:sz w:val="21"/>
          <w:szCs w:val="22"/>
          <w:lang w:val="en-US" w:eastAsia="zh-CN"/>
        </w:rPr>
      </w:pPr>
      <w:ins w:id="178" w:author="Huawei" w:date="2022-11-26T11:47:00Z">
        <w:r>
          <w:rPr>
            <w:noProof/>
            <w:lang w:eastAsia="zh-CN"/>
          </w:rPr>
          <w:t>5.Y</w:t>
        </w:r>
        <w:r>
          <w:rPr>
            <w:rFonts w:asciiTheme="minorHAnsi" w:hAnsiTheme="minorHAnsi" w:cstheme="minorBidi"/>
            <w:noProof/>
            <w:kern w:val="2"/>
            <w:sz w:val="21"/>
            <w:szCs w:val="22"/>
            <w:lang w:val="en-US" w:eastAsia="zh-CN"/>
          </w:rPr>
          <w:tab/>
        </w:r>
        <w:r w:rsidRPr="008C3961">
          <w:rPr>
            <w:rFonts w:cs="Arial"/>
            <w:noProof/>
            <w:lang w:eastAsia="zh-CN"/>
          </w:rPr>
          <w:t>SUL_nX-nY/CA_nX_SUL_nY-nZ</w:t>
        </w:r>
        <w:r>
          <w:rPr>
            <w:noProof/>
          </w:rPr>
          <w:tab/>
        </w:r>
        <w:r>
          <w:rPr>
            <w:noProof/>
          </w:rPr>
          <w:fldChar w:fldCharType="begin"/>
        </w:r>
        <w:r>
          <w:rPr>
            <w:noProof/>
          </w:rPr>
          <w:instrText xml:space="preserve"> PAGEREF _Toc120355800 \h </w:instrText>
        </w:r>
        <w:r>
          <w:rPr>
            <w:noProof/>
          </w:rPr>
        </w:r>
      </w:ins>
      <w:r>
        <w:rPr>
          <w:noProof/>
        </w:rPr>
        <w:fldChar w:fldCharType="separate"/>
      </w:r>
      <w:ins w:id="179" w:author="Huawei" w:date="2022-11-26T11:47:00Z">
        <w:r>
          <w:rPr>
            <w:noProof/>
          </w:rPr>
          <w:t>19</w:t>
        </w:r>
        <w:r>
          <w:rPr>
            <w:noProof/>
          </w:rPr>
          <w:fldChar w:fldCharType="end"/>
        </w:r>
      </w:ins>
    </w:p>
    <w:p w14:paraId="6ECA3A62" w14:textId="77777777" w:rsidR="004942E9" w:rsidRDefault="004942E9">
      <w:pPr>
        <w:pStyle w:val="32"/>
        <w:rPr>
          <w:ins w:id="180" w:author="Huawei" w:date="2022-11-26T11:47:00Z"/>
          <w:rFonts w:asciiTheme="minorHAnsi" w:hAnsiTheme="minorHAnsi" w:cstheme="minorBidi"/>
          <w:noProof/>
          <w:kern w:val="2"/>
          <w:sz w:val="21"/>
          <w:szCs w:val="22"/>
          <w:lang w:val="en-US" w:eastAsia="zh-CN"/>
        </w:rPr>
      </w:pPr>
      <w:ins w:id="181" w:author="Huawei" w:date="2022-11-26T11:47:00Z">
        <w:r w:rsidRPr="008C3961">
          <w:rPr>
            <w:rFonts w:cs="Arial"/>
            <w:noProof/>
            <w:lang w:eastAsia="zh-CN"/>
          </w:rPr>
          <w:t>5.Y</w:t>
        </w:r>
        <w:r w:rsidRPr="008C3961">
          <w:rPr>
            <w:rFonts w:cs="Arial"/>
            <w:noProof/>
          </w:rPr>
          <w:t>.</w:t>
        </w:r>
        <w:r w:rsidRPr="008C3961">
          <w:rPr>
            <w:rFonts w:cs="Arial"/>
            <w:noProof/>
            <w:lang w:eastAsia="zh-CN"/>
          </w:rPr>
          <w:t>1</w:t>
        </w:r>
        <w:r>
          <w:rPr>
            <w:rFonts w:asciiTheme="minorHAnsi" w:hAnsiTheme="minorHAnsi" w:cstheme="minorBidi"/>
            <w:noProof/>
            <w:kern w:val="2"/>
            <w:sz w:val="21"/>
            <w:szCs w:val="22"/>
            <w:lang w:val="en-US" w:eastAsia="zh-CN"/>
          </w:rPr>
          <w:tab/>
        </w:r>
        <w:r w:rsidRPr="008C3961">
          <w:rPr>
            <w:rFonts w:cs="Arial"/>
            <w:noProof/>
            <w:lang w:eastAsia="zh-CN"/>
          </w:rPr>
          <w:t>O</w:t>
        </w:r>
        <w:r w:rsidRPr="008C3961">
          <w:rPr>
            <w:rFonts w:cs="Arial"/>
            <w:noProof/>
          </w:rPr>
          <w:t>perating bands</w:t>
        </w:r>
        <w:r>
          <w:rPr>
            <w:noProof/>
          </w:rPr>
          <w:tab/>
        </w:r>
        <w:r>
          <w:rPr>
            <w:noProof/>
          </w:rPr>
          <w:fldChar w:fldCharType="begin"/>
        </w:r>
        <w:r>
          <w:rPr>
            <w:noProof/>
          </w:rPr>
          <w:instrText xml:space="preserve"> PAGEREF _Toc120355801 \h </w:instrText>
        </w:r>
        <w:r>
          <w:rPr>
            <w:noProof/>
          </w:rPr>
        </w:r>
      </w:ins>
      <w:r>
        <w:rPr>
          <w:noProof/>
        </w:rPr>
        <w:fldChar w:fldCharType="separate"/>
      </w:r>
      <w:ins w:id="182" w:author="Huawei" w:date="2022-11-26T11:47:00Z">
        <w:r>
          <w:rPr>
            <w:noProof/>
          </w:rPr>
          <w:t>19</w:t>
        </w:r>
        <w:r>
          <w:rPr>
            <w:noProof/>
          </w:rPr>
          <w:fldChar w:fldCharType="end"/>
        </w:r>
      </w:ins>
    </w:p>
    <w:p w14:paraId="5F2EBE81" w14:textId="77777777" w:rsidR="004942E9" w:rsidRDefault="004942E9">
      <w:pPr>
        <w:pStyle w:val="32"/>
        <w:rPr>
          <w:ins w:id="183" w:author="Huawei" w:date="2022-11-26T11:47:00Z"/>
          <w:rFonts w:asciiTheme="minorHAnsi" w:hAnsiTheme="minorHAnsi" w:cstheme="minorBidi"/>
          <w:noProof/>
          <w:kern w:val="2"/>
          <w:sz w:val="21"/>
          <w:szCs w:val="22"/>
          <w:lang w:val="en-US" w:eastAsia="zh-CN"/>
        </w:rPr>
      </w:pPr>
      <w:ins w:id="184" w:author="Huawei" w:date="2022-11-26T11:47:00Z">
        <w:r w:rsidRPr="008C3961">
          <w:rPr>
            <w:rFonts w:cs="Arial"/>
            <w:noProof/>
            <w:lang w:eastAsia="zh-CN"/>
          </w:rPr>
          <w:t>5.Y.2</w:t>
        </w:r>
        <w:r>
          <w:rPr>
            <w:rFonts w:asciiTheme="minorHAnsi" w:hAnsiTheme="minorHAnsi" w:cstheme="minorBidi"/>
            <w:noProof/>
            <w:kern w:val="2"/>
            <w:sz w:val="21"/>
            <w:szCs w:val="22"/>
            <w:lang w:val="en-US" w:eastAsia="zh-CN"/>
          </w:rPr>
          <w:tab/>
        </w:r>
        <w:r w:rsidRPr="008C3961">
          <w:rPr>
            <w:rFonts w:cs="Arial"/>
            <w:noProof/>
            <w:lang w:eastAsia="zh-CN"/>
          </w:rPr>
          <w:t>Configuration</w:t>
        </w:r>
        <w:r>
          <w:rPr>
            <w:noProof/>
          </w:rPr>
          <w:tab/>
        </w:r>
        <w:r>
          <w:rPr>
            <w:noProof/>
          </w:rPr>
          <w:fldChar w:fldCharType="begin"/>
        </w:r>
        <w:r>
          <w:rPr>
            <w:noProof/>
          </w:rPr>
          <w:instrText xml:space="preserve"> PAGEREF _Toc120355802 \h </w:instrText>
        </w:r>
        <w:r>
          <w:rPr>
            <w:noProof/>
          </w:rPr>
        </w:r>
      </w:ins>
      <w:r>
        <w:rPr>
          <w:noProof/>
        </w:rPr>
        <w:fldChar w:fldCharType="separate"/>
      </w:r>
      <w:ins w:id="185" w:author="Huawei" w:date="2022-11-26T11:47:00Z">
        <w:r>
          <w:rPr>
            <w:noProof/>
          </w:rPr>
          <w:t>20</w:t>
        </w:r>
        <w:r>
          <w:rPr>
            <w:noProof/>
          </w:rPr>
          <w:fldChar w:fldCharType="end"/>
        </w:r>
      </w:ins>
    </w:p>
    <w:p w14:paraId="1F4F5346" w14:textId="77777777" w:rsidR="004942E9" w:rsidRDefault="004942E9">
      <w:pPr>
        <w:pStyle w:val="32"/>
        <w:rPr>
          <w:ins w:id="186" w:author="Huawei" w:date="2022-11-26T11:47:00Z"/>
          <w:rFonts w:asciiTheme="minorHAnsi" w:hAnsiTheme="minorHAnsi" w:cstheme="minorBidi"/>
          <w:noProof/>
          <w:kern w:val="2"/>
          <w:sz w:val="21"/>
          <w:szCs w:val="22"/>
          <w:lang w:val="en-US" w:eastAsia="zh-CN"/>
        </w:rPr>
      </w:pPr>
      <w:ins w:id="187" w:author="Huawei" w:date="2022-11-26T11:47:00Z">
        <w:r w:rsidRPr="008C3961">
          <w:rPr>
            <w:rFonts w:cs="Arial"/>
            <w:noProof/>
            <w:lang w:eastAsia="zh-CN"/>
          </w:rPr>
          <w:lastRenderedPageBreak/>
          <w:t>5.Y.3</w:t>
        </w:r>
        <w:r>
          <w:rPr>
            <w:rFonts w:asciiTheme="minorHAnsi" w:hAnsiTheme="minorHAnsi" w:cstheme="minorBidi"/>
            <w:noProof/>
            <w:kern w:val="2"/>
            <w:sz w:val="21"/>
            <w:szCs w:val="22"/>
            <w:lang w:val="en-US" w:eastAsia="zh-CN"/>
          </w:rPr>
          <w:tab/>
        </w:r>
        <w:r w:rsidRPr="008C3961">
          <w:rPr>
            <w:rFonts w:cs="Arial"/>
            <w:noProof/>
            <w:lang w:val="en-US" w:eastAsia="zh-CN"/>
          </w:rPr>
          <w:t>Maximum output power</w:t>
        </w:r>
        <w:r>
          <w:rPr>
            <w:noProof/>
          </w:rPr>
          <w:tab/>
        </w:r>
        <w:r>
          <w:rPr>
            <w:noProof/>
          </w:rPr>
          <w:fldChar w:fldCharType="begin"/>
        </w:r>
        <w:r>
          <w:rPr>
            <w:noProof/>
          </w:rPr>
          <w:instrText xml:space="preserve"> PAGEREF _Toc120355803 \h </w:instrText>
        </w:r>
        <w:r>
          <w:rPr>
            <w:noProof/>
          </w:rPr>
        </w:r>
      </w:ins>
      <w:r>
        <w:rPr>
          <w:noProof/>
        </w:rPr>
        <w:fldChar w:fldCharType="separate"/>
      </w:r>
      <w:ins w:id="188" w:author="Huawei" w:date="2022-11-26T11:47:00Z">
        <w:r>
          <w:rPr>
            <w:noProof/>
          </w:rPr>
          <w:t>20</w:t>
        </w:r>
        <w:r>
          <w:rPr>
            <w:noProof/>
          </w:rPr>
          <w:fldChar w:fldCharType="end"/>
        </w:r>
      </w:ins>
    </w:p>
    <w:p w14:paraId="413A7A4C" w14:textId="77777777" w:rsidR="004942E9" w:rsidRDefault="004942E9">
      <w:pPr>
        <w:pStyle w:val="32"/>
        <w:rPr>
          <w:ins w:id="189" w:author="Huawei" w:date="2022-11-26T11:47:00Z"/>
          <w:rFonts w:asciiTheme="minorHAnsi" w:hAnsiTheme="minorHAnsi" w:cstheme="minorBidi"/>
          <w:noProof/>
          <w:kern w:val="2"/>
          <w:sz w:val="21"/>
          <w:szCs w:val="22"/>
          <w:lang w:val="en-US" w:eastAsia="zh-CN"/>
        </w:rPr>
      </w:pPr>
      <w:ins w:id="190" w:author="Huawei" w:date="2022-11-26T11:47:00Z">
        <w:r w:rsidRPr="008C3961">
          <w:rPr>
            <w:rFonts w:cs="Arial"/>
            <w:noProof/>
            <w:lang w:eastAsia="zh-CN"/>
          </w:rPr>
          <w:t>5.Y.4</w:t>
        </w:r>
        <w:r>
          <w:rPr>
            <w:rFonts w:asciiTheme="minorHAnsi" w:hAnsiTheme="minorHAnsi" w:cstheme="minorBidi"/>
            <w:noProof/>
            <w:kern w:val="2"/>
            <w:sz w:val="21"/>
            <w:szCs w:val="22"/>
            <w:lang w:val="en-US" w:eastAsia="zh-CN"/>
          </w:rPr>
          <w:tab/>
        </w:r>
        <w:r w:rsidRPr="008C3961">
          <w:rPr>
            <w:rFonts w:cs="Arial"/>
            <w:noProof/>
            <w:lang w:eastAsia="zh-CN"/>
          </w:rPr>
          <w:t>Spurious emission band UE co-existence</w:t>
        </w:r>
        <w:r>
          <w:rPr>
            <w:noProof/>
          </w:rPr>
          <w:tab/>
        </w:r>
        <w:r>
          <w:rPr>
            <w:noProof/>
          </w:rPr>
          <w:fldChar w:fldCharType="begin"/>
        </w:r>
        <w:r>
          <w:rPr>
            <w:noProof/>
          </w:rPr>
          <w:instrText xml:space="preserve"> PAGEREF _Toc120355804 \h </w:instrText>
        </w:r>
        <w:r>
          <w:rPr>
            <w:noProof/>
          </w:rPr>
        </w:r>
      </w:ins>
      <w:r>
        <w:rPr>
          <w:noProof/>
        </w:rPr>
        <w:fldChar w:fldCharType="separate"/>
      </w:r>
      <w:ins w:id="191" w:author="Huawei" w:date="2022-11-26T11:47:00Z">
        <w:r>
          <w:rPr>
            <w:noProof/>
          </w:rPr>
          <w:t>20</w:t>
        </w:r>
        <w:r>
          <w:rPr>
            <w:noProof/>
          </w:rPr>
          <w:fldChar w:fldCharType="end"/>
        </w:r>
      </w:ins>
    </w:p>
    <w:p w14:paraId="7B729597" w14:textId="77777777" w:rsidR="004942E9" w:rsidRDefault="004942E9">
      <w:pPr>
        <w:pStyle w:val="32"/>
        <w:rPr>
          <w:ins w:id="192" w:author="Huawei" w:date="2022-11-26T11:47:00Z"/>
          <w:rFonts w:asciiTheme="minorHAnsi" w:hAnsiTheme="minorHAnsi" w:cstheme="minorBidi"/>
          <w:noProof/>
          <w:kern w:val="2"/>
          <w:sz w:val="21"/>
          <w:szCs w:val="22"/>
          <w:lang w:val="en-US" w:eastAsia="zh-CN"/>
        </w:rPr>
      </w:pPr>
      <w:ins w:id="193" w:author="Huawei" w:date="2022-11-26T11:47:00Z">
        <w:r>
          <w:rPr>
            <w:noProof/>
          </w:rPr>
          <w:t>5.Y.</w:t>
        </w:r>
        <w:r>
          <w:rPr>
            <w:noProof/>
            <w:lang w:eastAsia="zh-CN"/>
          </w:rPr>
          <w:t>5</w:t>
        </w:r>
        <w:r>
          <w:rPr>
            <w:rFonts w:asciiTheme="minorHAnsi" w:hAnsiTheme="minorHAnsi" w:cstheme="minorBidi"/>
            <w:noProof/>
            <w:kern w:val="2"/>
            <w:sz w:val="21"/>
            <w:szCs w:val="22"/>
            <w:lang w:val="en-US" w:eastAsia="zh-CN"/>
          </w:rPr>
          <w:tab/>
        </w:r>
        <w:r w:rsidRPr="008C3961">
          <w:rPr>
            <w:rFonts w:eastAsia="MS Mincho"/>
            <w:noProof/>
            <w:lang w:eastAsia="ja-JP"/>
          </w:rPr>
          <w:t>REFSENS requirements</w:t>
        </w:r>
        <w:r>
          <w:rPr>
            <w:noProof/>
          </w:rPr>
          <w:tab/>
        </w:r>
        <w:r>
          <w:rPr>
            <w:noProof/>
          </w:rPr>
          <w:fldChar w:fldCharType="begin"/>
        </w:r>
        <w:r>
          <w:rPr>
            <w:noProof/>
          </w:rPr>
          <w:instrText xml:space="preserve"> PAGEREF _Toc120355805 \h </w:instrText>
        </w:r>
        <w:r>
          <w:rPr>
            <w:noProof/>
          </w:rPr>
        </w:r>
      </w:ins>
      <w:r>
        <w:rPr>
          <w:noProof/>
        </w:rPr>
        <w:fldChar w:fldCharType="separate"/>
      </w:r>
      <w:ins w:id="194" w:author="Huawei" w:date="2022-11-26T11:47:00Z">
        <w:r>
          <w:rPr>
            <w:noProof/>
          </w:rPr>
          <w:t>20</w:t>
        </w:r>
        <w:r>
          <w:rPr>
            <w:noProof/>
          </w:rPr>
          <w:fldChar w:fldCharType="end"/>
        </w:r>
      </w:ins>
    </w:p>
    <w:p w14:paraId="75E1B5D7" w14:textId="77777777" w:rsidR="004942E9" w:rsidRDefault="004942E9">
      <w:pPr>
        <w:pStyle w:val="32"/>
        <w:rPr>
          <w:ins w:id="195" w:author="Huawei" w:date="2022-11-26T11:47:00Z"/>
          <w:rFonts w:asciiTheme="minorHAnsi" w:hAnsiTheme="minorHAnsi" w:cstheme="minorBidi"/>
          <w:noProof/>
          <w:kern w:val="2"/>
          <w:sz w:val="21"/>
          <w:szCs w:val="22"/>
          <w:lang w:val="en-US" w:eastAsia="zh-CN"/>
        </w:rPr>
      </w:pPr>
      <w:ins w:id="196" w:author="Huawei" w:date="2022-11-26T11:47:00Z">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8C3961">
          <w:rPr>
            <w:noProof/>
            <w:vertAlign w:val="subscript"/>
          </w:rPr>
          <w:t>IB</w:t>
        </w:r>
        <w:r>
          <w:rPr>
            <w:noProof/>
          </w:rPr>
          <w:t xml:space="preserve"> and ∆R</w:t>
        </w:r>
        <w:r w:rsidRPr="008C3961">
          <w:rPr>
            <w:noProof/>
            <w:vertAlign w:val="subscript"/>
          </w:rPr>
          <w:t>IB</w:t>
        </w:r>
        <w:r>
          <w:rPr>
            <w:noProof/>
          </w:rPr>
          <w:t xml:space="preserve"> values</w:t>
        </w:r>
        <w:r>
          <w:rPr>
            <w:noProof/>
          </w:rPr>
          <w:tab/>
        </w:r>
        <w:r>
          <w:rPr>
            <w:noProof/>
          </w:rPr>
          <w:fldChar w:fldCharType="begin"/>
        </w:r>
        <w:r>
          <w:rPr>
            <w:noProof/>
          </w:rPr>
          <w:instrText xml:space="preserve"> PAGEREF _Toc120355806 \h </w:instrText>
        </w:r>
        <w:r>
          <w:rPr>
            <w:noProof/>
          </w:rPr>
        </w:r>
      </w:ins>
      <w:r>
        <w:rPr>
          <w:noProof/>
        </w:rPr>
        <w:fldChar w:fldCharType="separate"/>
      </w:r>
      <w:ins w:id="197" w:author="Huawei" w:date="2022-11-26T11:47:00Z">
        <w:r>
          <w:rPr>
            <w:noProof/>
          </w:rPr>
          <w:t>20</w:t>
        </w:r>
        <w:r>
          <w:rPr>
            <w:noProof/>
          </w:rPr>
          <w:fldChar w:fldCharType="end"/>
        </w:r>
      </w:ins>
    </w:p>
    <w:p w14:paraId="6F0A0033" w14:textId="77777777" w:rsidR="004942E9" w:rsidRDefault="004942E9">
      <w:pPr>
        <w:pStyle w:val="32"/>
        <w:rPr>
          <w:ins w:id="198" w:author="Huawei" w:date="2022-11-26T11:47:00Z"/>
          <w:rFonts w:asciiTheme="minorHAnsi" w:hAnsiTheme="minorHAnsi" w:cstheme="minorBidi"/>
          <w:noProof/>
          <w:kern w:val="2"/>
          <w:sz w:val="21"/>
          <w:szCs w:val="22"/>
          <w:lang w:val="en-US" w:eastAsia="zh-CN"/>
        </w:rPr>
      </w:pPr>
      <w:ins w:id="199" w:author="Huawei" w:date="2022-11-26T11:47:00Z">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_Toc120355807 \h </w:instrText>
        </w:r>
        <w:r>
          <w:rPr>
            <w:noProof/>
          </w:rPr>
        </w:r>
      </w:ins>
      <w:r>
        <w:rPr>
          <w:noProof/>
        </w:rPr>
        <w:fldChar w:fldCharType="separate"/>
      </w:r>
      <w:ins w:id="200" w:author="Huawei" w:date="2022-11-26T11:47:00Z">
        <w:r>
          <w:rPr>
            <w:noProof/>
          </w:rPr>
          <w:t>20</w:t>
        </w:r>
        <w:r>
          <w:rPr>
            <w:noProof/>
          </w:rPr>
          <w:fldChar w:fldCharType="end"/>
        </w:r>
      </w:ins>
    </w:p>
    <w:p w14:paraId="6DB6918C" w14:textId="77777777" w:rsidR="004942E9" w:rsidRDefault="004942E9">
      <w:pPr>
        <w:pStyle w:val="10"/>
        <w:rPr>
          <w:ins w:id="201" w:author="Huawei" w:date="2022-11-26T11:47:00Z"/>
          <w:rFonts w:asciiTheme="minorHAnsi" w:hAnsiTheme="minorHAnsi" w:cstheme="minorBidi"/>
          <w:noProof/>
          <w:kern w:val="2"/>
          <w:sz w:val="21"/>
          <w:szCs w:val="22"/>
          <w:lang w:val="en-US" w:eastAsia="zh-CN"/>
        </w:rPr>
      </w:pPr>
      <w:ins w:id="202" w:author="Huawei" w:date="2022-11-26T11:47:00Z">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_Toc120355808 \h </w:instrText>
        </w:r>
        <w:r>
          <w:rPr>
            <w:noProof/>
          </w:rPr>
        </w:r>
      </w:ins>
      <w:r>
        <w:rPr>
          <w:noProof/>
        </w:rPr>
        <w:fldChar w:fldCharType="separate"/>
      </w:r>
      <w:ins w:id="203" w:author="Huawei" w:date="2022-11-26T11:47:00Z">
        <w:r>
          <w:rPr>
            <w:noProof/>
          </w:rPr>
          <w:t>21</w:t>
        </w:r>
        <w:r>
          <w:rPr>
            <w:noProof/>
          </w:rPr>
          <w:fldChar w:fldCharType="end"/>
        </w:r>
      </w:ins>
    </w:p>
    <w:p w14:paraId="0FFA8CCB" w14:textId="77777777" w:rsidR="004942E9" w:rsidRDefault="004942E9">
      <w:pPr>
        <w:pStyle w:val="22"/>
        <w:rPr>
          <w:ins w:id="204" w:author="Huawei" w:date="2022-11-26T11:47:00Z"/>
          <w:rFonts w:asciiTheme="minorHAnsi" w:hAnsiTheme="minorHAnsi" w:cstheme="minorBidi"/>
          <w:noProof/>
          <w:kern w:val="2"/>
          <w:sz w:val="21"/>
          <w:szCs w:val="22"/>
          <w:lang w:val="en-US" w:eastAsia="zh-CN"/>
        </w:rPr>
      </w:pPr>
      <w:ins w:id="205" w:author="Huawei" w:date="2022-11-26T11:47:00Z">
        <w:r w:rsidRPr="008C3961">
          <w:rPr>
            <w:rFonts w:cs="Arial"/>
            <w:noProof/>
          </w:rPr>
          <w:t>6.Y</w:t>
        </w:r>
        <w:r>
          <w:rPr>
            <w:rFonts w:asciiTheme="minorHAnsi" w:hAnsiTheme="minorHAnsi" w:cstheme="minorBidi"/>
            <w:noProof/>
            <w:kern w:val="2"/>
            <w:sz w:val="21"/>
            <w:szCs w:val="22"/>
            <w:lang w:val="en-US" w:eastAsia="zh-CN"/>
          </w:rPr>
          <w:tab/>
        </w:r>
        <w:r w:rsidRPr="008C3961">
          <w:rPr>
            <w:rFonts w:eastAsia="Symbol" w:cs="Arial"/>
            <w:noProof/>
            <w:lang w:eastAsia="ja-JP"/>
          </w:rPr>
          <w:t>DC</w:t>
        </w:r>
        <w:r w:rsidRPr="008C3961">
          <w:rPr>
            <w:rFonts w:cs="Arial"/>
            <w:noProof/>
            <w:lang w:eastAsia="zh-CN"/>
          </w:rPr>
          <w:t>_X_SUL_nY-nZ</w:t>
        </w:r>
        <w:r>
          <w:rPr>
            <w:noProof/>
          </w:rPr>
          <w:tab/>
        </w:r>
        <w:r>
          <w:rPr>
            <w:noProof/>
          </w:rPr>
          <w:fldChar w:fldCharType="begin"/>
        </w:r>
        <w:r>
          <w:rPr>
            <w:noProof/>
          </w:rPr>
          <w:instrText xml:space="preserve"> PAGEREF _Toc120355809 \h </w:instrText>
        </w:r>
        <w:r>
          <w:rPr>
            <w:noProof/>
          </w:rPr>
        </w:r>
      </w:ins>
      <w:r>
        <w:rPr>
          <w:noProof/>
        </w:rPr>
        <w:fldChar w:fldCharType="separate"/>
      </w:r>
      <w:ins w:id="206" w:author="Huawei" w:date="2022-11-26T11:47:00Z">
        <w:r>
          <w:rPr>
            <w:noProof/>
          </w:rPr>
          <w:t>21</w:t>
        </w:r>
        <w:r>
          <w:rPr>
            <w:noProof/>
          </w:rPr>
          <w:fldChar w:fldCharType="end"/>
        </w:r>
      </w:ins>
    </w:p>
    <w:p w14:paraId="19F7EEA3" w14:textId="77777777" w:rsidR="004942E9" w:rsidRDefault="004942E9">
      <w:pPr>
        <w:pStyle w:val="32"/>
        <w:rPr>
          <w:ins w:id="207" w:author="Huawei" w:date="2022-11-26T11:47:00Z"/>
          <w:rFonts w:asciiTheme="minorHAnsi" w:hAnsiTheme="minorHAnsi" w:cstheme="minorBidi"/>
          <w:noProof/>
          <w:kern w:val="2"/>
          <w:sz w:val="21"/>
          <w:szCs w:val="22"/>
          <w:lang w:val="en-US" w:eastAsia="zh-CN"/>
        </w:rPr>
      </w:pPr>
      <w:ins w:id="208" w:author="Huawei" w:date="2022-11-26T11:47:00Z">
        <w:r w:rsidRPr="008C3961">
          <w:rPr>
            <w:rFonts w:cs="Arial"/>
            <w:noProof/>
            <w:lang w:eastAsia="zh-CN"/>
          </w:rPr>
          <w:t>6.Y</w:t>
        </w:r>
        <w:r w:rsidRPr="008C3961">
          <w:rPr>
            <w:rFonts w:cs="Arial"/>
            <w:noProof/>
          </w:rPr>
          <w:t>.</w:t>
        </w:r>
        <w:r w:rsidRPr="008C3961">
          <w:rPr>
            <w:rFonts w:cs="Arial"/>
            <w:noProof/>
            <w:lang w:eastAsia="zh-CN"/>
          </w:rPr>
          <w:t>1</w:t>
        </w:r>
        <w:r>
          <w:rPr>
            <w:rFonts w:asciiTheme="minorHAnsi" w:hAnsiTheme="minorHAnsi" w:cstheme="minorBidi"/>
            <w:noProof/>
            <w:kern w:val="2"/>
            <w:sz w:val="21"/>
            <w:szCs w:val="22"/>
            <w:lang w:val="en-US" w:eastAsia="zh-CN"/>
          </w:rPr>
          <w:tab/>
        </w:r>
        <w:r w:rsidRPr="008C3961">
          <w:rPr>
            <w:rFonts w:cs="Arial"/>
            <w:noProof/>
            <w:lang w:eastAsia="zh-CN"/>
          </w:rPr>
          <w:t>O</w:t>
        </w:r>
        <w:r w:rsidRPr="008C3961">
          <w:rPr>
            <w:rFonts w:cs="Arial"/>
            <w:noProof/>
          </w:rPr>
          <w:t>perating bands</w:t>
        </w:r>
        <w:r>
          <w:rPr>
            <w:noProof/>
          </w:rPr>
          <w:tab/>
        </w:r>
        <w:r>
          <w:rPr>
            <w:noProof/>
          </w:rPr>
          <w:fldChar w:fldCharType="begin"/>
        </w:r>
        <w:r>
          <w:rPr>
            <w:noProof/>
          </w:rPr>
          <w:instrText xml:space="preserve"> PAGEREF _Toc120355810 \h </w:instrText>
        </w:r>
        <w:r>
          <w:rPr>
            <w:noProof/>
          </w:rPr>
        </w:r>
      </w:ins>
      <w:r>
        <w:rPr>
          <w:noProof/>
        </w:rPr>
        <w:fldChar w:fldCharType="separate"/>
      </w:r>
      <w:ins w:id="209" w:author="Huawei" w:date="2022-11-26T11:47:00Z">
        <w:r>
          <w:rPr>
            <w:noProof/>
          </w:rPr>
          <w:t>21</w:t>
        </w:r>
        <w:r>
          <w:rPr>
            <w:noProof/>
          </w:rPr>
          <w:fldChar w:fldCharType="end"/>
        </w:r>
      </w:ins>
    </w:p>
    <w:p w14:paraId="578AA11B" w14:textId="77777777" w:rsidR="004942E9" w:rsidRDefault="004942E9">
      <w:pPr>
        <w:pStyle w:val="32"/>
        <w:rPr>
          <w:ins w:id="210" w:author="Huawei" w:date="2022-11-26T11:47:00Z"/>
          <w:rFonts w:asciiTheme="minorHAnsi" w:hAnsiTheme="minorHAnsi" w:cstheme="minorBidi"/>
          <w:noProof/>
          <w:kern w:val="2"/>
          <w:sz w:val="21"/>
          <w:szCs w:val="22"/>
          <w:lang w:val="en-US" w:eastAsia="zh-CN"/>
        </w:rPr>
      </w:pPr>
      <w:ins w:id="211" w:author="Huawei" w:date="2022-11-26T11:47:00Z">
        <w:r w:rsidRPr="008C3961">
          <w:rPr>
            <w:rFonts w:cs="Arial"/>
            <w:noProof/>
            <w:lang w:eastAsia="zh-CN"/>
          </w:rPr>
          <w:t>6.Y.2</w:t>
        </w:r>
        <w:r>
          <w:rPr>
            <w:rFonts w:asciiTheme="minorHAnsi" w:hAnsiTheme="minorHAnsi" w:cstheme="minorBidi"/>
            <w:noProof/>
            <w:kern w:val="2"/>
            <w:sz w:val="21"/>
            <w:szCs w:val="22"/>
            <w:lang w:val="en-US" w:eastAsia="zh-CN"/>
          </w:rPr>
          <w:tab/>
        </w:r>
        <w:r w:rsidRPr="008C3961">
          <w:rPr>
            <w:rFonts w:cs="Arial"/>
            <w:noProof/>
            <w:lang w:eastAsia="zh-CN"/>
          </w:rPr>
          <w:t>Configuration</w:t>
        </w:r>
        <w:r>
          <w:rPr>
            <w:noProof/>
          </w:rPr>
          <w:tab/>
        </w:r>
        <w:r>
          <w:rPr>
            <w:noProof/>
          </w:rPr>
          <w:fldChar w:fldCharType="begin"/>
        </w:r>
        <w:r>
          <w:rPr>
            <w:noProof/>
          </w:rPr>
          <w:instrText xml:space="preserve"> PAGEREF _Toc120355811 \h </w:instrText>
        </w:r>
        <w:r>
          <w:rPr>
            <w:noProof/>
          </w:rPr>
        </w:r>
      </w:ins>
      <w:r>
        <w:rPr>
          <w:noProof/>
        </w:rPr>
        <w:fldChar w:fldCharType="separate"/>
      </w:r>
      <w:ins w:id="212" w:author="Huawei" w:date="2022-11-26T11:47:00Z">
        <w:r>
          <w:rPr>
            <w:noProof/>
          </w:rPr>
          <w:t>21</w:t>
        </w:r>
        <w:r>
          <w:rPr>
            <w:noProof/>
          </w:rPr>
          <w:fldChar w:fldCharType="end"/>
        </w:r>
      </w:ins>
    </w:p>
    <w:p w14:paraId="7C5363FE" w14:textId="77777777" w:rsidR="004942E9" w:rsidRDefault="004942E9">
      <w:pPr>
        <w:pStyle w:val="32"/>
        <w:rPr>
          <w:ins w:id="213" w:author="Huawei" w:date="2022-11-26T11:47:00Z"/>
          <w:rFonts w:asciiTheme="minorHAnsi" w:hAnsiTheme="minorHAnsi" w:cstheme="minorBidi"/>
          <w:noProof/>
          <w:kern w:val="2"/>
          <w:sz w:val="21"/>
          <w:szCs w:val="22"/>
          <w:lang w:val="en-US" w:eastAsia="zh-CN"/>
        </w:rPr>
      </w:pPr>
      <w:ins w:id="214" w:author="Huawei" w:date="2022-11-26T11:47:00Z">
        <w:r w:rsidRPr="008C3961">
          <w:rPr>
            <w:rFonts w:cs="Arial"/>
            <w:noProof/>
            <w:lang w:eastAsia="zh-CN"/>
          </w:rPr>
          <w:t>6.Y.3</w:t>
        </w:r>
        <w:r>
          <w:rPr>
            <w:rFonts w:asciiTheme="minorHAnsi" w:hAnsiTheme="minorHAnsi" w:cstheme="minorBidi"/>
            <w:noProof/>
            <w:kern w:val="2"/>
            <w:sz w:val="21"/>
            <w:szCs w:val="22"/>
            <w:lang w:val="en-US" w:eastAsia="zh-CN"/>
          </w:rPr>
          <w:tab/>
        </w:r>
        <w:r w:rsidRPr="008C3961">
          <w:rPr>
            <w:rFonts w:cs="Arial"/>
            <w:noProof/>
            <w:lang w:val="en-US" w:eastAsia="zh-CN"/>
          </w:rPr>
          <w:t>Maximum output power</w:t>
        </w:r>
        <w:r>
          <w:rPr>
            <w:noProof/>
          </w:rPr>
          <w:tab/>
        </w:r>
        <w:r>
          <w:rPr>
            <w:noProof/>
          </w:rPr>
          <w:fldChar w:fldCharType="begin"/>
        </w:r>
        <w:r>
          <w:rPr>
            <w:noProof/>
          </w:rPr>
          <w:instrText xml:space="preserve"> PAGEREF _Toc120355812 \h </w:instrText>
        </w:r>
        <w:r>
          <w:rPr>
            <w:noProof/>
          </w:rPr>
        </w:r>
      </w:ins>
      <w:r>
        <w:rPr>
          <w:noProof/>
        </w:rPr>
        <w:fldChar w:fldCharType="separate"/>
      </w:r>
      <w:ins w:id="215" w:author="Huawei" w:date="2022-11-26T11:47:00Z">
        <w:r>
          <w:rPr>
            <w:noProof/>
          </w:rPr>
          <w:t>21</w:t>
        </w:r>
        <w:r>
          <w:rPr>
            <w:noProof/>
          </w:rPr>
          <w:fldChar w:fldCharType="end"/>
        </w:r>
      </w:ins>
    </w:p>
    <w:p w14:paraId="263009A7" w14:textId="77777777" w:rsidR="004942E9" w:rsidRDefault="004942E9">
      <w:pPr>
        <w:pStyle w:val="32"/>
        <w:rPr>
          <w:ins w:id="216" w:author="Huawei" w:date="2022-11-26T11:47:00Z"/>
          <w:rFonts w:asciiTheme="minorHAnsi" w:hAnsiTheme="minorHAnsi" w:cstheme="minorBidi"/>
          <w:noProof/>
          <w:kern w:val="2"/>
          <w:sz w:val="21"/>
          <w:szCs w:val="22"/>
          <w:lang w:val="en-US" w:eastAsia="zh-CN"/>
        </w:rPr>
      </w:pPr>
      <w:ins w:id="217" w:author="Huawei" w:date="2022-11-26T11:47:00Z">
        <w:r w:rsidRPr="008C3961">
          <w:rPr>
            <w:rFonts w:cs="Arial"/>
            <w:noProof/>
            <w:lang w:eastAsia="zh-CN"/>
          </w:rPr>
          <w:t>6.Y.4</w:t>
        </w:r>
        <w:r>
          <w:rPr>
            <w:rFonts w:asciiTheme="minorHAnsi" w:hAnsiTheme="minorHAnsi" w:cstheme="minorBidi"/>
            <w:noProof/>
            <w:kern w:val="2"/>
            <w:sz w:val="21"/>
            <w:szCs w:val="22"/>
            <w:lang w:val="en-US" w:eastAsia="zh-CN"/>
          </w:rPr>
          <w:tab/>
        </w:r>
        <w:r w:rsidRPr="008C3961">
          <w:rPr>
            <w:rFonts w:cs="Arial"/>
            <w:noProof/>
            <w:lang w:eastAsia="zh-CN"/>
          </w:rPr>
          <w:t>Spurious emission band UE co-existence</w:t>
        </w:r>
        <w:r>
          <w:rPr>
            <w:noProof/>
          </w:rPr>
          <w:tab/>
        </w:r>
        <w:r>
          <w:rPr>
            <w:noProof/>
          </w:rPr>
          <w:fldChar w:fldCharType="begin"/>
        </w:r>
        <w:r>
          <w:rPr>
            <w:noProof/>
          </w:rPr>
          <w:instrText xml:space="preserve"> PAGEREF _Toc120355813 \h </w:instrText>
        </w:r>
        <w:r>
          <w:rPr>
            <w:noProof/>
          </w:rPr>
        </w:r>
      </w:ins>
      <w:r>
        <w:rPr>
          <w:noProof/>
        </w:rPr>
        <w:fldChar w:fldCharType="separate"/>
      </w:r>
      <w:ins w:id="218" w:author="Huawei" w:date="2022-11-26T11:47:00Z">
        <w:r>
          <w:rPr>
            <w:noProof/>
          </w:rPr>
          <w:t>21</w:t>
        </w:r>
        <w:r>
          <w:rPr>
            <w:noProof/>
          </w:rPr>
          <w:fldChar w:fldCharType="end"/>
        </w:r>
      </w:ins>
    </w:p>
    <w:p w14:paraId="1BEF013F" w14:textId="77777777" w:rsidR="004942E9" w:rsidRDefault="004942E9">
      <w:pPr>
        <w:pStyle w:val="32"/>
        <w:rPr>
          <w:ins w:id="219" w:author="Huawei" w:date="2022-11-26T11:47:00Z"/>
          <w:rFonts w:asciiTheme="minorHAnsi" w:hAnsiTheme="minorHAnsi" w:cstheme="minorBidi"/>
          <w:noProof/>
          <w:kern w:val="2"/>
          <w:sz w:val="21"/>
          <w:szCs w:val="22"/>
          <w:lang w:val="en-US" w:eastAsia="zh-CN"/>
        </w:rPr>
      </w:pPr>
      <w:ins w:id="220" w:author="Huawei" w:date="2022-11-26T11:47:00Z">
        <w:r>
          <w:rPr>
            <w:noProof/>
          </w:rPr>
          <w:t>6.Y.</w:t>
        </w:r>
        <w:r>
          <w:rPr>
            <w:noProof/>
            <w:lang w:eastAsia="zh-CN"/>
          </w:rPr>
          <w:t>5</w:t>
        </w:r>
        <w:r>
          <w:rPr>
            <w:rFonts w:asciiTheme="minorHAnsi" w:hAnsiTheme="minorHAnsi" w:cstheme="minorBidi"/>
            <w:noProof/>
            <w:kern w:val="2"/>
            <w:sz w:val="21"/>
            <w:szCs w:val="22"/>
            <w:lang w:val="en-US" w:eastAsia="zh-CN"/>
          </w:rPr>
          <w:tab/>
        </w:r>
        <w:r w:rsidRPr="008C3961">
          <w:rPr>
            <w:rFonts w:eastAsia="MS Mincho"/>
            <w:noProof/>
            <w:lang w:eastAsia="ja-JP"/>
          </w:rPr>
          <w:t>REFSENS requirements</w:t>
        </w:r>
        <w:r>
          <w:rPr>
            <w:noProof/>
          </w:rPr>
          <w:tab/>
        </w:r>
        <w:r>
          <w:rPr>
            <w:noProof/>
          </w:rPr>
          <w:fldChar w:fldCharType="begin"/>
        </w:r>
        <w:r>
          <w:rPr>
            <w:noProof/>
          </w:rPr>
          <w:instrText xml:space="preserve"> PAGEREF _Toc120355814 \h </w:instrText>
        </w:r>
        <w:r>
          <w:rPr>
            <w:noProof/>
          </w:rPr>
        </w:r>
      </w:ins>
      <w:r>
        <w:rPr>
          <w:noProof/>
        </w:rPr>
        <w:fldChar w:fldCharType="separate"/>
      </w:r>
      <w:ins w:id="221" w:author="Huawei" w:date="2022-11-26T11:47:00Z">
        <w:r>
          <w:rPr>
            <w:noProof/>
          </w:rPr>
          <w:t>21</w:t>
        </w:r>
        <w:r>
          <w:rPr>
            <w:noProof/>
          </w:rPr>
          <w:fldChar w:fldCharType="end"/>
        </w:r>
      </w:ins>
    </w:p>
    <w:p w14:paraId="3B0F7C7E" w14:textId="77777777" w:rsidR="004942E9" w:rsidRDefault="004942E9">
      <w:pPr>
        <w:pStyle w:val="32"/>
        <w:rPr>
          <w:ins w:id="222" w:author="Huawei" w:date="2022-11-26T11:47:00Z"/>
          <w:rFonts w:asciiTheme="minorHAnsi" w:hAnsiTheme="minorHAnsi" w:cstheme="minorBidi"/>
          <w:noProof/>
          <w:kern w:val="2"/>
          <w:sz w:val="21"/>
          <w:szCs w:val="22"/>
          <w:lang w:val="en-US" w:eastAsia="zh-CN"/>
        </w:rPr>
      </w:pPr>
      <w:ins w:id="223" w:author="Huawei" w:date="2022-11-26T11:47:00Z">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_Toc120355815 \h </w:instrText>
        </w:r>
        <w:r>
          <w:rPr>
            <w:noProof/>
          </w:rPr>
        </w:r>
      </w:ins>
      <w:r>
        <w:rPr>
          <w:noProof/>
        </w:rPr>
        <w:fldChar w:fldCharType="separate"/>
      </w:r>
      <w:ins w:id="224" w:author="Huawei" w:date="2022-11-26T11:47:00Z">
        <w:r>
          <w:rPr>
            <w:noProof/>
          </w:rPr>
          <w:t>21</w:t>
        </w:r>
        <w:r>
          <w:rPr>
            <w:noProof/>
          </w:rPr>
          <w:fldChar w:fldCharType="end"/>
        </w:r>
      </w:ins>
    </w:p>
    <w:p w14:paraId="5C27C6DD" w14:textId="77777777" w:rsidR="004942E9" w:rsidRDefault="004942E9">
      <w:pPr>
        <w:pStyle w:val="10"/>
        <w:rPr>
          <w:ins w:id="225" w:author="Huawei" w:date="2022-11-26T11:47:00Z"/>
          <w:rFonts w:asciiTheme="minorHAnsi" w:hAnsiTheme="minorHAnsi" w:cstheme="minorBidi"/>
          <w:noProof/>
          <w:kern w:val="2"/>
          <w:sz w:val="21"/>
          <w:szCs w:val="22"/>
          <w:lang w:val="en-US" w:eastAsia="zh-CN"/>
        </w:rPr>
      </w:pPr>
      <w:ins w:id="226" w:author="Huawei" w:date="2022-11-26T11:47:00Z">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_Toc120355816 \h </w:instrText>
        </w:r>
        <w:r>
          <w:rPr>
            <w:noProof/>
          </w:rPr>
        </w:r>
      </w:ins>
      <w:r>
        <w:rPr>
          <w:noProof/>
        </w:rPr>
        <w:fldChar w:fldCharType="separate"/>
      </w:r>
      <w:ins w:id="227" w:author="Huawei" w:date="2022-11-26T11:47:00Z">
        <w:r>
          <w:rPr>
            <w:noProof/>
          </w:rPr>
          <w:t>21</w:t>
        </w:r>
        <w:r>
          <w:rPr>
            <w:noProof/>
          </w:rPr>
          <w:fldChar w:fldCharType="end"/>
        </w:r>
      </w:ins>
    </w:p>
    <w:p w14:paraId="7D04E4FF" w14:textId="77777777" w:rsidR="004942E9" w:rsidRDefault="004942E9">
      <w:pPr>
        <w:pStyle w:val="22"/>
        <w:rPr>
          <w:ins w:id="228" w:author="Huawei" w:date="2022-11-26T11:47:00Z"/>
          <w:rFonts w:asciiTheme="minorHAnsi" w:hAnsiTheme="minorHAnsi" w:cstheme="minorBidi"/>
          <w:noProof/>
          <w:kern w:val="2"/>
          <w:sz w:val="21"/>
          <w:szCs w:val="22"/>
          <w:lang w:val="en-US" w:eastAsia="zh-CN"/>
        </w:rPr>
      </w:pPr>
      <w:ins w:id="229" w:author="Huawei" w:date="2022-11-26T11:47:00Z">
        <w:r w:rsidRPr="008C3961">
          <w:rPr>
            <w:rFonts w:cs="Arial"/>
            <w:noProof/>
          </w:rPr>
          <w:t>7.Y</w:t>
        </w:r>
        <w:r>
          <w:rPr>
            <w:rFonts w:asciiTheme="minorHAnsi" w:hAnsiTheme="minorHAnsi" w:cstheme="minorBidi"/>
            <w:noProof/>
            <w:kern w:val="2"/>
            <w:sz w:val="21"/>
            <w:szCs w:val="22"/>
            <w:lang w:val="en-US" w:eastAsia="zh-CN"/>
          </w:rPr>
          <w:tab/>
        </w:r>
        <w:r w:rsidRPr="008C3961">
          <w:rPr>
            <w:rFonts w:cs="Arial"/>
            <w:noProof/>
            <w:lang w:eastAsia="ja-JP"/>
          </w:rPr>
          <w:t>DC_X_SUL_nY-nZ</w:t>
        </w:r>
        <w:r>
          <w:rPr>
            <w:noProof/>
          </w:rPr>
          <w:tab/>
        </w:r>
        <w:r>
          <w:rPr>
            <w:noProof/>
          </w:rPr>
          <w:fldChar w:fldCharType="begin"/>
        </w:r>
        <w:r>
          <w:rPr>
            <w:noProof/>
          </w:rPr>
          <w:instrText xml:space="preserve"> PAGEREF _Toc120355817 \h </w:instrText>
        </w:r>
        <w:r>
          <w:rPr>
            <w:noProof/>
          </w:rPr>
        </w:r>
      </w:ins>
      <w:r>
        <w:rPr>
          <w:noProof/>
        </w:rPr>
        <w:fldChar w:fldCharType="separate"/>
      </w:r>
      <w:ins w:id="230" w:author="Huawei" w:date="2022-11-26T11:47:00Z">
        <w:r>
          <w:rPr>
            <w:noProof/>
          </w:rPr>
          <w:t>21</w:t>
        </w:r>
        <w:r>
          <w:rPr>
            <w:noProof/>
          </w:rPr>
          <w:fldChar w:fldCharType="end"/>
        </w:r>
      </w:ins>
    </w:p>
    <w:p w14:paraId="3FD20D3D" w14:textId="77777777" w:rsidR="004942E9" w:rsidRDefault="004942E9">
      <w:pPr>
        <w:pStyle w:val="32"/>
        <w:rPr>
          <w:ins w:id="231" w:author="Huawei" w:date="2022-11-26T11:47:00Z"/>
          <w:rFonts w:asciiTheme="minorHAnsi" w:hAnsiTheme="minorHAnsi" w:cstheme="minorBidi"/>
          <w:noProof/>
          <w:kern w:val="2"/>
          <w:sz w:val="21"/>
          <w:szCs w:val="22"/>
          <w:lang w:val="en-US" w:eastAsia="zh-CN"/>
        </w:rPr>
      </w:pPr>
      <w:ins w:id="232" w:author="Huawei" w:date="2022-11-26T11:47:00Z">
        <w:r w:rsidRPr="008C3961">
          <w:rPr>
            <w:rFonts w:cs="Arial"/>
            <w:noProof/>
            <w:lang w:eastAsia="zh-CN"/>
          </w:rPr>
          <w:t>7.Y.1</w:t>
        </w:r>
        <w:r>
          <w:rPr>
            <w:rFonts w:asciiTheme="minorHAnsi" w:hAnsiTheme="minorHAnsi" w:cstheme="minorBidi"/>
            <w:noProof/>
            <w:kern w:val="2"/>
            <w:sz w:val="21"/>
            <w:szCs w:val="22"/>
            <w:lang w:val="en-US" w:eastAsia="zh-CN"/>
          </w:rPr>
          <w:tab/>
        </w:r>
        <w:r w:rsidRPr="008C3961">
          <w:rPr>
            <w:rFonts w:cs="Arial"/>
            <w:noProof/>
            <w:lang w:eastAsia="zh-CN"/>
          </w:rPr>
          <w:t>Configuration</w:t>
        </w:r>
        <w:r>
          <w:rPr>
            <w:noProof/>
          </w:rPr>
          <w:tab/>
        </w:r>
        <w:r>
          <w:rPr>
            <w:noProof/>
          </w:rPr>
          <w:fldChar w:fldCharType="begin"/>
        </w:r>
        <w:r>
          <w:rPr>
            <w:noProof/>
          </w:rPr>
          <w:instrText xml:space="preserve"> PAGEREF _Toc120355818 \h </w:instrText>
        </w:r>
        <w:r>
          <w:rPr>
            <w:noProof/>
          </w:rPr>
        </w:r>
      </w:ins>
      <w:r>
        <w:rPr>
          <w:noProof/>
        </w:rPr>
        <w:fldChar w:fldCharType="separate"/>
      </w:r>
      <w:ins w:id="233" w:author="Huawei" w:date="2022-11-26T11:47:00Z">
        <w:r>
          <w:rPr>
            <w:noProof/>
          </w:rPr>
          <w:t>21</w:t>
        </w:r>
        <w:r>
          <w:rPr>
            <w:noProof/>
          </w:rPr>
          <w:fldChar w:fldCharType="end"/>
        </w:r>
      </w:ins>
    </w:p>
    <w:p w14:paraId="7852A7B6" w14:textId="77777777" w:rsidR="004942E9" w:rsidRDefault="004942E9">
      <w:pPr>
        <w:pStyle w:val="32"/>
        <w:rPr>
          <w:ins w:id="234" w:author="Huawei" w:date="2022-11-26T11:47:00Z"/>
          <w:rFonts w:asciiTheme="minorHAnsi" w:hAnsiTheme="minorHAnsi" w:cstheme="minorBidi"/>
          <w:noProof/>
          <w:kern w:val="2"/>
          <w:sz w:val="21"/>
          <w:szCs w:val="22"/>
          <w:lang w:val="en-US" w:eastAsia="zh-CN"/>
        </w:rPr>
      </w:pPr>
      <w:ins w:id="235" w:author="Huawei" w:date="2022-11-26T11:47:00Z">
        <w:r w:rsidRPr="008C3961">
          <w:rPr>
            <w:rFonts w:cs="Arial"/>
            <w:noProof/>
          </w:rPr>
          <w:t>7.Y.2</w:t>
        </w:r>
        <w:r>
          <w:rPr>
            <w:rFonts w:asciiTheme="minorHAnsi" w:hAnsiTheme="minorHAnsi" w:cstheme="minorBidi"/>
            <w:noProof/>
            <w:kern w:val="2"/>
            <w:sz w:val="21"/>
            <w:szCs w:val="22"/>
            <w:lang w:val="en-US" w:eastAsia="zh-CN"/>
          </w:rPr>
          <w:tab/>
        </w:r>
        <w:r w:rsidRPr="008C3961">
          <w:rPr>
            <w:rFonts w:cs="Arial"/>
            <w:noProof/>
            <w:lang w:eastAsia="zh-CN"/>
          </w:rPr>
          <w:t>Maximum output power</w:t>
        </w:r>
        <w:r>
          <w:rPr>
            <w:noProof/>
          </w:rPr>
          <w:tab/>
        </w:r>
        <w:r>
          <w:rPr>
            <w:noProof/>
          </w:rPr>
          <w:fldChar w:fldCharType="begin"/>
        </w:r>
        <w:r>
          <w:rPr>
            <w:noProof/>
          </w:rPr>
          <w:instrText xml:space="preserve"> PAGEREF _Toc120355819 \h </w:instrText>
        </w:r>
        <w:r>
          <w:rPr>
            <w:noProof/>
          </w:rPr>
        </w:r>
      </w:ins>
      <w:r>
        <w:rPr>
          <w:noProof/>
        </w:rPr>
        <w:fldChar w:fldCharType="separate"/>
      </w:r>
      <w:ins w:id="236" w:author="Huawei" w:date="2022-11-26T11:47:00Z">
        <w:r>
          <w:rPr>
            <w:noProof/>
          </w:rPr>
          <w:t>21</w:t>
        </w:r>
        <w:r>
          <w:rPr>
            <w:noProof/>
          </w:rPr>
          <w:fldChar w:fldCharType="end"/>
        </w:r>
      </w:ins>
    </w:p>
    <w:p w14:paraId="15F8E70F" w14:textId="77777777" w:rsidR="004942E9" w:rsidRDefault="004942E9">
      <w:pPr>
        <w:pStyle w:val="32"/>
        <w:rPr>
          <w:ins w:id="237" w:author="Huawei" w:date="2022-11-26T11:47:00Z"/>
          <w:rFonts w:asciiTheme="minorHAnsi" w:hAnsiTheme="minorHAnsi" w:cstheme="minorBidi"/>
          <w:noProof/>
          <w:kern w:val="2"/>
          <w:sz w:val="21"/>
          <w:szCs w:val="22"/>
          <w:lang w:val="en-US" w:eastAsia="zh-CN"/>
        </w:rPr>
      </w:pPr>
      <w:ins w:id="238" w:author="Huawei" w:date="2022-11-26T11:47:00Z">
        <w:r w:rsidRPr="008C3961">
          <w:rPr>
            <w:rFonts w:cs="Arial"/>
            <w:noProof/>
            <w:lang w:eastAsia="zh-CN"/>
          </w:rPr>
          <w:t>7.Y.3</w:t>
        </w:r>
        <w:r>
          <w:rPr>
            <w:rFonts w:asciiTheme="minorHAnsi" w:hAnsiTheme="minorHAnsi" w:cstheme="minorBidi"/>
            <w:noProof/>
            <w:kern w:val="2"/>
            <w:sz w:val="21"/>
            <w:szCs w:val="22"/>
            <w:lang w:val="en-US" w:eastAsia="zh-CN"/>
          </w:rPr>
          <w:tab/>
        </w:r>
        <w:r w:rsidRPr="008C3961">
          <w:rPr>
            <w:rFonts w:cs="Arial"/>
            <w:noProof/>
            <w:lang w:eastAsia="zh-CN"/>
          </w:rPr>
          <w:t>Spurious emission band UE co-existence</w:t>
        </w:r>
        <w:r>
          <w:rPr>
            <w:noProof/>
          </w:rPr>
          <w:tab/>
        </w:r>
        <w:r>
          <w:rPr>
            <w:noProof/>
          </w:rPr>
          <w:fldChar w:fldCharType="begin"/>
        </w:r>
        <w:r>
          <w:rPr>
            <w:noProof/>
          </w:rPr>
          <w:instrText xml:space="preserve"> PAGEREF _Toc120355820 \h </w:instrText>
        </w:r>
        <w:r>
          <w:rPr>
            <w:noProof/>
          </w:rPr>
        </w:r>
      </w:ins>
      <w:r>
        <w:rPr>
          <w:noProof/>
        </w:rPr>
        <w:fldChar w:fldCharType="separate"/>
      </w:r>
      <w:ins w:id="239" w:author="Huawei" w:date="2022-11-26T11:47:00Z">
        <w:r>
          <w:rPr>
            <w:noProof/>
          </w:rPr>
          <w:t>22</w:t>
        </w:r>
        <w:r>
          <w:rPr>
            <w:noProof/>
          </w:rPr>
          <w:fldChar w:fldCharType="end"/>
        </w:r>
      </w:ins>
    </w:p>
    <w:p w14:paraId="08C4DA55" w14:textId="77777777" w:rsidR="004942E9" w:rsidRDefault="004942E9">
      <w:pPr>
        <w:pStyle w:val="32"/>
        <w:rPr>
          <w:ins w:id="240" w:author="Huawei" w:date="2022-11-26T11:47:00Z"/>
          <w:rFonts w:asciiTheme="minorHAnsi" w:hAnsiTheme="minorHAnsi" w:cstheme="minorBidi"/>
          <w:noProof/>
          <w:kern w:val="2"/>
          <w:sz w:val="21"/>
          <w:szCs w:val="22"/>
          <w:lang w:val="en-US" w:eastAsia="zh-CN"/>
        </w:rPr>
      </w:pPr>
      <w:ins w:id="241" w:author="Huawei" w:date="2022-11-26T11:47:00Z">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_Toc120355821 \h </w:instrText>
        </w:r>
        <w:r>
          <w:rPr>
            <w:noProof/>
          </w:rPr>
        </w:r>
      </w:ins>
      <w:r>
        <w:rPr>
          <w:noProof/>
        </w:rPr>
        <w:fldChar w:fldCharType="separate"/>
      </w:r>
      <w:ins w:id="242" w:author="Huawei" w:date="2022-11-26T11:47:00Z">
        <w:r>
          <w:rPr>
            <w:noProof/>
          </w:rPr>
          <w:t>22</w:t>
        </w:r>
        <w:r>
          <w:rPr>
            <w:noProof/>
          </w:rPr>
          <w:fldChar w:fldCharType="end"/>
        </w:r>
      </w:ins>
    </w:p>
    <w:p w14:paraId="02F8A4FB" w14:textId="77777777" w:rsidR="004942E9" w:rsidRDefault="004942E9">
      <w:pPr>
        <w:pStyle w:val="32"/>
        <w:rPr>
          <w:ins w:id="243" w:author="Huawei" w:date="2022-11-26T11:47:00Z"/>
          <w:rFonts w:asciiTheme="minorHAnsi" w:hAnsiTheme="minorHAnsi" w:cstheme="minorBidi"/>
          <w:noProof/>
          <w:kern w:val="2"/>
          <w:sz w:val="21"/>
          <w:szCs w:val="22"/>
          <w:lang w:val="en-US" w:eastAsia="zh-CN"/>
        </w:rPr>
      </w:pPr>
      <w:ins w:id="244" w:author="Huawei" w:date="2022-11-26T11:47:00Z">
        <w:r w:rsidRPr="008C3961">
          <w:rPr>
            <w:rFonts w:cs="Arial"/>
            <w:noProof/>
          </w:rPr>
          <w:t>7.Y.</w:t>
        </w:r>
        <w:r w:rsidRPr="008C3961">
          <w:rPr>
            <w:rFonts w:cs="Arial"/>
            <w:noProof/>
            <w:lang w:eastAsia="zh-CN"/>
          </w:rPr>
          <w:t>5</w:t>
        </w:r>
        <w:r>
          <w:rPr>
            <w:rFonts w:asciiTheme="minorHAnsi" w:hAnsiTheme="minorHAnsi" w:cstheme="minorBidi"/>
            <w:noProof/>
            <w:kern w:val="2"/>
            <w:sz w:val="21"/>
            <w:szCs w:val="22"/>
            <w:lang w:val="en-US" w:eastAsia="zh-CN"/>
          </w:rPr>
          <w:tab/>
        </w:r>
        <w:r w:rsidRPr="008C3961">
          <w:rPr>
            <w:rFonts w:cs="Arial"/>
            <w:noProof/>
          </w:rPr>
          <w:t>∆T</w:t>
        </w:r>
        <w:r w:rsidRPr="008C3961">
          <w:rPr>
            <w:rFonts w:cs="Arial"/>
            <w:noProof/>
            <w:vertAlign w:val="subscript"/>
          </w:rPr>
          <w:t>IB</w:t>
        </w:r>
        <w:r w:rsidRPr="008C3961">
          <w:rPr>
            <w:rFonts w:cs="Arial"/>
            <w:noProof/>
          </w:rPr>
          <w:t xml:space="preserve"> and ∆R</w:t>
        </w:r>
        <w:r w:rsidRPr="008C3961">
          <w:rPr>
            <w:rFonts w:cs="Arial"/>
            <w:noProof/>
            <w:vertAlign w:val="subscript"/>
          </w:rPr>
          <w:t>IB</w:t>
        </w:r>
        <w:r w:rsidRPr="008C3961">
          <w:rPr>
            <w:rFonts w:cs="Arial"/>
            <w:noProof/>
          </w:rPr>
          <w:t xml:space="preserve"> values</w:t>
        </w:r>
        <w:r>
          <w:rPr>
            <w:noProof/>
          </w:rPr>
          <w:tab/>
        </w:r>
        <w:r>
          <w:rPr>
            <w:noProof/>
          </w:rPr>
          <w:fldChar w:fldCharType="begin"/>
        </w:r>
        <w:r>
          <w:rPr>
            <w:noProof/>
          </w:rPr>
          <w:instrText xml:space="preserve"> PAGEREF _Toc120355822 \h </w:instrText>
        </w:r>
        <w:r>
          <w:rPr>
            <w:noProof/>
          </w:rPr>
        </w:r>
      </w:ins>
      <w:r>
        <w:rPr>
          <w:noProof/>
        </w:rPr>
        <w:fldChar w:fldCharType="separate"/>
      </w:r>
      <w:ins w:id="245" w:author="Huawei" w:date="2022-11-26T11:47:00Z">
        <w:r>
          <w:rPr>
            <w:noProof/>
          </w:rPr>
          <w:t>22</w:t>
        </w:r>
        <w:r>
          <w:rPr>
            <w:noProof/>
          </w:rPr>
          <w:fldChar w:fldCharType="end"/>
        </w:r>
      </w:ins>
    </w:p>
    <w:p w14:paraId="17DDEA35" w14:textId="77777777" w:rsidR="004942E9" w:rsidRDefault="004942E9">
      <w:pPr>
        <w:pStyle w:val="80"/>
        <w:rPr>
          <w:ins w:id="246" w:author="Huawei" w:date="2022-11-26T11:47:00Z"/>
          <w:rFonts w:asciiTheme="minorHAnsi" w:hAnsiTheme="minorHAnsi" w:cstheme="minorBidi"/>
          <w:b w:val="0"/>
          <w:noProof/>
          <w:kern w:val="2"/>
          <w:sz w:val="21"/>
          <w:szCs w:val="22"/>
          <w:lang w:val="en-US" w:eastAsia="zh-CN"/>
        </w:rPr>
      </w:pPr>
      <w:ins w:id="247" w:author="Huawei" w:date="2022-11-26T11:47:00Z">
        <w:r>
          <w:rPr>
            <w:noProof/>
          </w:rPr>
          <w:t>Annex &lt;A&gt; (informative): Change history</w:t>
        </w:r>
        <w:r>
          <w:rPr>
            <w:noProof/>
          </w:rPr>
          <w:tab/>
        </w:r>
        <w:r>
          <w:rPr>
            <w:noProof/>
          </w:rPr>
          <w:fldChar w:fldCharType="begin"/>
        </w:r>
        <w:r>
          <w:rPr>
            <w:noProof/>
          </w:rPr>
          <w:instrText xml:space="preserve"> PAGEREF _Toc120355823 \h </w:instrText>
        </w:r>
        <w:r>
          <w:rPr>
            <w:noProof/>
          </w:rPr>
        </w:r>
      </w:ins>
      <w:r>
        <w:rPr>
          <w:noProof/>
        </w:rPr>
        <w:fldChar w:fldCharType="separate"/>
      </w:r>
      <w:ins w:id="248" w:author="Huawei" w:date="2022-11-26T11:47:00Z">
        <w:r>
          <w:rPr>
            <w:noProof/>
          </w:rPr>
          <w:t>23</w:t>
        </w:r>
        <w:r>
          <w:rPr>
            <w:noProof/>
          </w:rPr>
          <w:fldChar w:fldCharType="end"/>
        </w:r>
      </w:ins>
    </w:p>
    <w:p w14:paraId="5B6D922E" w14:textId="77777777" w:rsidR="009C0433" w:rsidDel="004942E9" w:rsidRDefault="009C0433">
      <w:pPr>
        <w:pStyle w:val="10"/>
        <w:rPr>
          <w:del w:id="249" w:author="Huawei" w:date="2022-11-26T11:47:00Z"/>
          <w:rFonts w:asciiTheme="minorHAnsi" w:hAnsiTheme="minorHAnsi" w:cstheme="minorBidi"/>
          <w:noProof/>
          <w:kern w:val="2"/>
          <w:sz w:val="21"/>
          <w:szCs w:val="22"/>
          <w:lang w:val="en-US" w:eastAsia="zh-CN"/>
        </w:rPr>
      </w:pPr>
      <w:del w:id="250" w:author="Huawei" w:date="2022-11-26T11:47:00Z">
        <w:r w:rsidDel="004942E9">
          <w:rPr>
            <w:noProof/>
          </w:rPr>
          <w:delText>Foreword</w:delText>
        </w:r>
        <w:r w:rsidDel="004942E9">
          <w:rPr>
            <w:noProof/>
          </w:rPr>
          <w:tab/>
          <w:delText>4</w:delText>
        </w:r>
      </w:del>
    </w:p>
    <w:p w14:paraId="158DDA76" w14:textId="77777777" w:rsidR="009C0433" w:rsidDel="004942E9" w:rsidRDefault="009C0433">
      <w:pPr>
        <w:pStyle w:val="10"/>
        <w:rPr>
          <w:del w:id="251" w:author="Huawei" w:date="2022-11-26T11:47:00Z"/>
          <w:rFonts w:asciiTheme="minorHAnsi" w:hAnsiTheme="minorHAnsi" w:cstheme="minorBidi"/>
          <w:noProof/>
          <w:kern w:val="2"/>
          <w:sz w:val="21"/>
          <w:szCs w:val="22"/>
          <w:lang w:val="en-US" w:eastAsia="zh-CN"/>
        </w:rPr>
      </w:pPr>
      <w:del w:id="252" w:author="Huawei" w:date="2022-11-26T11:47:00Z">
        <w:r w:rsidDel="004942E9">
          <w:rPr>
            <w:noProof/>
          </w:rPr>
          <w:delText>1</w:delText>
        </w:r>
        <w:r w:rsidDel="004942E9">
          <w:rPr>
            <w:rFonts w:asciiTheme="minorHAnsi" w:hAnsiTheme="minorHAnsi" w:cstheme="minorBidi"/>
            <w:noProof/>
            <w:kern w:val="2"/>
            <w:sz w:val="21"/>
            <w:szCs w:val="22"/>
            <w:lang w:val="en-US" w:eastAsia="zh-CN"/>
          </w:rPr>
          <w:tab/>
        </w:r>
        <w:r w:rsidDel="004942E9">
          <w:rPr>
            <w:noProof/>
          </w:rPr>
          <w:delText>Scope</w:delText>
        </w:r>
        <w:r w:rsidDel="004942E9">
          <w:rPr>
            <w:noProof/>
          </w:rPr>
          <w:tab/>
          <w:delText>6</w:delText>
        </w:r>
      </w:del>
    </w:p>
    <w:p w14:paraId="7E029BFB" w14:textId="77777777" w:rsidR="009C0433" w:rsidDel="004942E9" w:rsidRDefault="009C0433">
      <w:pPr>
        <w:pStyle w:val="10"/>
        <w:rPr>
          <w:del w:id="253" w:author="Huawei" w:date="2022-11-26T11:47:00Z"/>
          <w:rFonts w:asciiTheme="minorHAnsi" w:hAnsiTheme="minorHAnsi" w:cstheme="minorBidi"/>
          <w:noProof/>
          <w:kern w:val="2"/>
          <w:sz w:val="21"/>
          <w:szCs w:val="22"/>
          <w:lang w:val="en-US" w:eastAsia="zh-CN"/>
        </w:rPr>
      </w:pPr>
      <w:del w:id="254" w:author="Huawei" w:date="2022-11-26T11:47:00Z">
        <w:r w:rsidDel="004942E9">
          <w:rPr>
            <w:noProof/>
          </w:rPr>
          <w:delText>2</w:delText>
        </w:r>
        <w:r w:rsidDel="004942E9">
          <w:rPr>
            <w:rFonts w:asciiTheme="minorHAnsi" w:hAnsiTheme="minorHAnsi" w:cstheme="minorBidi"/>
            <w:noProof/>
            <w:kern w:val="2"/>
            <w:sz w:val="21"/>
            <w:szCs w:val="22"/>
            <w:lang w:val="en-US" w:eastAsia="zh-CN"/>
          </w:rPr>
          <w:tab/>
        </w:r>
        <w:r w:rsidDel="004942E9">
          <w:rPr>
            <w:noProof/>
          </w:rPr>
          <w:delText>References</w:delText>
        </w:r>
        <w:r w:rsidDel="004942E9">
          <w:rPr>
            <w:noProof/>
          </w:rPr>
          <w:tab/>
          <w:delText>7</w:delText>
        </w:r>
      </w:del>
    </w:p>
    <w:p w14:paraId="4526F873" w14:textId="77777777" w:rsidR="009C0433" w:rsidDel="004942E9" w:rsidRDefault="009C0433">
      <w:pPr>
        <w:pStyle w:val="10"/>
        <w:rPr>
          <w:del w:id="255" w:author="Huawei" w:date="2022-11-26T11:47:00Z"/>
          <w:rFonts w:asciiTheme="minorHAnsi" w:hAnsiTheme="minorHAnsi" w:cstheme="minorBidi"/>
          <w:noProof/>
          <w:kern w:val="2"/>
          <w:sz w:val="21"/>
          <w:szCs w:val="22"/>
          <w:lang w:val="en-US" w:eastAsia="zh-CN"/>
        </w:rPr>
      </w:pPr>
      <w:del w:id="256" w:author="Huawei" w:date="2022-11-26T11:47:00Z">
        <w:r w:rsidDel="004942E9">
          <w:rPr>
            <w:noProof/>
          </w:rPr>
          <w:delText>3</w:delText>
        </w:r>
        <w:r w:rsidDel="004942E9">
          <w:rPr>
            <w:rFonts w:asciiTheme="minorHAnsi" w:hAnsiTheme="minorHAnsi" w:cstheme="minorBidi"/>
            <w:noProof/>
            <w:kern w:val="2"/>
            <w:sz w:val="21"/>
            <w:szCs w:val="22"/>
            <w:lang w:val="en-US" w:eastAsia="zh-CN"/>
          </w:rPr>
          <w:tab/>
        </w:r>
        <w:r w:rsidDel="004942E9">
          <w:rPr>
            <w:noProof/>
          </w:rPr>
          <w:delText>Definitions of terms, symbols and abbreviations</w:delText>
        </w:r>
        <w:r w:rsidDel="004942E9">
          <w:rPr>
            <w:noProof/>
          </w:rPr>
          <w:tab/>
          <w:delText>7</w:delText>
        </w:r>
      </w:del>
    </w:p>
    <w:p w14:paraId="03162ED2" w14:textId="77777777" w:rsidR="009C0433" w:rsidDel="004942E9" w:rsidRDefault="009C0433">
      <w:pPr>
        <w:pStyle w:val="22"/>
        <w:rPr>
          <w:del w:id="257" w:author="Huawei" w:date="2022-11-26T11:47:00Z"/>
          <w:rFonts w:asciiTheme="minorHAnsi" w:hAnsiTheme="minorHAnsi" w:cstheme="minorBidi"/>
          <w:noProof/>
          <w:kern w:val="2"/>
          <w:sz w:val="21"/>
          <w:szCs w:val="22"/>
          <w:lang w:val="en-US" w:eastAsia="zh-CN"/>
        </w:rPr>
      </w:pPr>
      <w:del w:id="258" w:author="Huawei" w:date="2022-11-26T11:47:00Z">
        <w:r w:rsidDel="004942E9">
          <w:rPr>
            <w:noProof/>
          </w:rPr>
          <w:delText>3.1</w:delText>
        </w:r>
        <w:r w:rsidDel="004942E9">
          <w:rPr>
            <w:rFonts w:asciiTheme="minorHAnsi" w:hAnsiTheme="minorHAnsi" w:cstheme="minorBidi"/>
            <w:noProof/>
            <w:kern w:val="2"/>
            <w:sz w:val="21"/>
            <w:szCs w:val="22"/>
            <w:lang w:val="en-US" w:eastAsia="zh-CN"/>
          </w:rPr>
          <w:tab/>
        </w:r>
        <w:r w:rsidDel="004942E9">
          <w:rPr>
            <w:noProof/>
          </w:rPr>
          <w:delText>Terms</w:delText>
        </w:r>
        <w:r w:rsidDel="004942E9">
          <w:rPr>
            <w:noProof/>
          </w:rPr>
          <w:tab/>
          <w:delText>7</w:delText>
        </w:r>
      </w:del>
    </w:p>
    <w:p w14:paraId="050ED601" w14:textId="77777777" w:rsidR="009C0433" w:rsidDel="004942E9" w:rsidRDefault="009C0433">
      <w:pPr>
        <w:pStyle w:val="22"/>
        <w:rPr>
          <w:del w:id="259" w:author="Huawei" w:date="2022-11-26T11:47:00Z"/>
          <w:rFonts w:asciiTheme="minorHAnsi" w:hAnsiTheme="minorHAnsi" w:cstheme="minorBidi"/>
          <w:noProof/>
          <w:kern w:val="2"/>
          <w:sz w:val="21"/>
          <w:szCs w:val="22"/>
          <w:lang w:val="en-US" w:eastAsia="zh-CN"/>
        </w:rPr>
      </w:pPr>
      <w:del w:id="260" w:author="Huawei" w:date="2022-11-26T11:47:00Z">
        <w:r w:rsidDel="004942E9">
          <w:rPr>
            <w:noProof/>
          </w:rPr>
          <w:delText>3.2</w:delText>
        </w:r>
        <w:r w:rsidDel="004942E9">
          <w:rPr>
            <w:rFonts w:asciiTheme="minorHAnsi" w:hAnsiTheme="minorHAnsi" w:cstheme="minorBidi"/>
            <w:noProof/>
            <w:kern w:val="2"/>
            <w:sz w:val="21"/>
            <w:szCs w:val="22"/>
            <w:lang w:val="en-US" w:eastAsia="zh-CN"/>
          </w:rPr>
          <w:tab/>
        </w:r>
        <w:r w:rsidDel="004942E9">
          <w:rPr>
            <w:noProof/>
          </w:rPr>
          <w:delText>Symbols</w:delText>
        </w:r>
        <w:r w:rsidDel="004942E9">
          <w:rPr>
            <w:noProof/>
          </w:rPr>
          <w:tab/>
          <w:delText>7</w:delText>
        </w:r>
      </w:del>
    </w:p>
    <w:p w14:paraId="2534A22F" w14:textId="77777777" w:rsidR="009C0433" w:rsidDel="004942E9" w:rsidRDefault="009C0433">
      <w:pPr>
        <w:pStyle w:val="22"/>
        <w:rPr>
          <w:del w:id="261" w:author="Huawei" w:date="2022-11-26T11:47:00Z"/>
          <w:rFonts w:asciiTheme="minorHAnsi" w:hAnsiTheme="minorHAnsi" w:cstheme="minorBidi"/>
          <w:noProof/>
          <w:kern w:val="2"/>
          <w:sz w:val="21"/>
          <w:szCs w:val="22"/>
          <w:lang w:val="en-US" w:eastAsia="zh-CN"/>
        </w:rPr>
      </w:pPr>
      <w:del w:id="262" w:author="Huawei" w:date="2022-11-26T11:47:00Z">
        <w:r w:rsidDel="004942E9">
          <w:rPr>
            <w:noProof/>
          </w:rPr>
          <w:delText>3.3</w:delText>
        </w:r>
        <w:r w:rsidDel="004942E9">
          <w:rPr>
            <w:rFonts w:asciiTheme="minorHAnsi" w:hAnsiTheme="minorHAnsi" w:cstheme="minorBidi"/>
            <w:noProof/>
            <w:kern w:val="2"/>
            <w:sz w:val="21"/>
            <w:szCs w:val="22"/>
            <w:lang w:val="en-US" w:eastAsia="zh-CN"/>
          </w:rPr>
          <w:tab/>
        </w:r>
        <w:r w:rsidDel="004942E9">
          <w:rPr>
            <w:noProof/>
          </w:rPr>
          <w:delText>Abbreviations</w:delText>
        </w:r>
        <w:r w:rsidDel="004942E9">
          <w:rPr>
            <w:noProof/>
          </w:rPr>
          <w:tab/>
          <w:delText>7</w:delText>
        </w:r>
      </w:del>
    </w:p>
    <w:p w14:paraId="6F3EA9EC" w14:textId="77777777" w:rsidR="009C0433" w:rsidDel="004942E9" w:rsidRDefault="009C0433">
      <w:pPr>
        <w:pStyle w:val="10"/>
        <w:rPr>
          <w:del w:id="263" w:author="Huawei" w:date="2022-11-26T11:47:00Z"/>
          <w:rFonts w:asciiTheme="minorHAnsi" w:hAnsiTheme="minorHAnsi" w:cstheme="minorBidi"/>
          <w:noProof/>
          <w:kern w:val="2"/>
          <w:sz w:val="21"/>
          <w:szCs w:val="22"/>
          <w:lang w:val="en-US" w:eastAsia="zh-CN"/>
        </w:rPr>
      </w:pPr>
      <w:del w:id="264" w:author="Huawei" w:date="2022-11-26T11:47:00Z">
        <w:r w:rsidDel="004942E9">
          <w:rPr>
            <w:noProof/>
          </w:rPr>
          <w:delText>4</w:delText>
        </w:r>
        <w:r w:rsidDel="004942E9">
          <w:rPr>
            <w:rFonts w:asciiTheme="minorHAnsi" w:hAnsiTheme="minorHAnsi" w:cstheme="minorBidi"/>
            <w:noProof/>
            <w:kern w:val="2"/>
            <w:sz w:val="21"/>
            <w:szCs w:val="22"/>
            <w:lang w:val="en-US" w:eastAsia="zh-CN"/>
          </w:rPr>
          <w:tab/>
        </w:r>
        <w:r w:rsidDel="004942E9">
          <w:rPr>
            <w:noProof/>
          </w:rPr>
          <w:delText>Background</w:delText>
        </w:r>
        <w:r w:rsidDel="004942E9">
          <w:rPr>
            <w:noProof/>
          </w:rPr>
          <w:tab/>
          <w:delText>8</w:delText>
        </w:r>
      </w:del>
    </w:p>
    <w:p w14:paraId="5209B0EA" w14:textId="77777777" w:rsidR="009C0433" w:rsidDel="004942E9" w:rsidRDefault="009C0433">
      <w:pPr>
        <w:pStyle w:val="22"/>
        <w:rPr>
          <w:del w:id="265" w:author="Huawei" w:date="2022-11-26T11:47:00Z"/>
          <w:rFonts w:asciiTheme="minorHAnsi" w:hAnsiTheme="minorHAnsi" w:cstheme="minorBidi"/>
          <w:noProof/>
          <w:kern w:val="2"/>
          <w:sz w:val="21"/>
          <w:szCs w:val="22"/>
          <w:lang w:val="en-US" w:eastAsia="zh-CN"/>
        </w:rPr>
      </w:pPr>
      <w:del w:id="266" w:author="Huawei" w:date="2022-11-26T11:47:00Z">
        <w:r w:rsidDel="004942E9">
          <w:rPr>
            <w:noProof/>
          </w:rPr>
          <w:delText>4.1</w:delText>
        </w:r>
        <w:r w:rsidDel="004942E9">
          <w:rPr>
            <w:rFonts w:asciiTheme="minorHAnsi" w:hAnsiTheme="minorHAnsi" w:cstheme="minorBidi"/>
            <w:noProof/>
            <w:kern w:val="2"/>
            <w:sz w:val="21"/>
            <w:szCs w:val="22"/>
            <w:lang w:val="en-US" w:eastAsia="zh-CN"/>
          </w:rPr>
          <w:tab/>
        </w:r>
        <w:r w:rsidDel="004942E9">
          <w:rPr>
            <w:noProof/>
          </w:rPr>
          <w:delText xml:space="preserve">TR </w:delText>
        </w:r>
        <w:bookmarkStart w:id="267" w:name="_GoBack"/>
        <w:bookmarkEnd w:id="267"/>
        <w:r w:rsidDel="004942E9">
          <w:rPr>
            <w:noProof/>
          </w:rPr>
          <w:delText>Maintenance</w:delText>
        </w:r>
        <w:r w:rsidDel="004942E9">
          <w:rPr>
            <w:noProof/>
          </w:rPr>
          <w:tab/>
          <w:delText>8</w:delText>
        </w:r>
      </w:del>
    </w:p>
    <w:p w14:paraId="58D4F213" w14:textId="77777777" w:rsidR="009C0433" w:rsidDel="004942E9" w:rsidRDefault="009C0433">
      <w:pPr>
        <w:pStyle w:val="10"/>
        <w:rPr>
          <w:del w:id="268" w:author="Huawei" w:date="2022-11-26T11:47:00Z"/>
          <w:rFonts w:asciiTheme="minorHAnsi" w:hAnsiTheme="minorHAnsi" w:cstheme="minorBidi"/>
          <w:noProof/>
          <w:kern w:val="2"/>
          <w:sz w:val="21"/>
          <w:szCs w:val="22"/>
          <w:lang w:val="en-US" w:eastAsia="zh-CN"/>
        </w:rPr>
      </w:pPr>
      <w:del w:id="269" w:author="Huawei" w:date="2022-11-26T11:47:00Z">
        <w:r w:rsidDel="004942E9">
          <w:rPr>
            <w:noProof/>
            <w:lang w:eastAsia="zh-CN"/>
          </w:rPr>
          <w:delText>5</w:delText>
        </w:r>
        <w:r w:rsidDel="004942E9">
          <w:rPr>
            <w:rFonts w:asciiTheme="minorHAnsi" w:hAnsiTheme="minorHAnsi" w:cstheme="minorBidi"/>
            <w:noProof/>
            <w:kern w:val="2"/>
            <w:sz w:val="21"/>
            <w:szCs w:val="22"/>
            <w:lang w:val="en-US" w:eastAsia="zh-CN"/>
          </w:rPr>
          <w:tab/>
        </w:r>
        <w:r w:rsidDel="004942E9">
          <w:rPr>
            <w:noProof/>
          </w:rPr>
          <w:delText xml:space="preserve">SA NR </w:delText>
        </w:r>
        <w:r w:rsidDel="004942E9">
          <w:rPr>
            <w:noProof/>
            <w:lang w:eastAsia="zh-CN"/>
          </w:rPr>
          <w:delText>SUL band combination</w:delText>
        </w:r>
        <w:r w:rsidDel="004942E9">
          <w:rPr>
            <w:noProof/>
          </w:rPr>
          <w:delText>: Specific Band Combination Part</w:delText>
        </w:r>
        <w:r w:rsidDel="004942E9">
          <w:rPr>
            <w:noProof/>
          </w:rPr>
          <w:tab/>
          <w:delText>8</w:delText>
        </w:r>
      </w:del>
    </w:p>
    <w:p w14:paraId="7C57A069" w14:textId="77777777" w:rsidR="009C0433" w:rsidDel="004942E9" w:rsidRDefault="009C0433">
      <w:pPr>
        <w:pStyle w:val="22"/>
        <w:rPr>
          <w:del w:id="270" w:author="Huawei" w:date="2022-11-26T11:47:00Z"/>
          <w:rFonts w:asciiTheme="minorHAnsi" w:hAnsiTheme="minorHAnsi" w:cstheme="minorBidi"/>
          <w:noProof/>
          <w:kern w:val="2"/>
          <w:sz w:val="21"/>
          <w:szCs w:val="22"/>
          <w:lang w:val="en-US" w:eastAsia="zh-CN"/>
        </w:rPr>
      </w:pPr>
      <w:del w:id="271" w:author="Huawei" w:date="2022-11-26T11:47:00Z">
        <w:r w:rsidDel="004942E9">
          <w:rPr>
            <w:noProof/>
            <w:lang w:eastAsia="zh-CN"/>
          </w:rPr>
          <w:delText>5.Y</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SUL_nX-nY/CA_nX_SUL_nY-nZ</w:delText>
        </w:r>
        <w:r w:rsidDel="004942E9">
          <w:rPr>
            <w:noProof/>
          </w:rPr>
          <w:tab/>
          <w:delText>8</w:delText>
        </w:r>
      </w:del>
    </w:p>
    <w:p w14:paraId="48B1D05C" w14:textId="77777777" w:rsidR="009C0433" w:rsidDel="004942E9" w:rsidRDefault="009C0433">
      <w:pPr>
        <w:pStyle w:val="32"/>
        <w:rPr>
          <w:del w:id="272" w:author="Huawei" w:date="2022-11-26T11:47:00Z"/>
          <w:rFonts w:asciiTheme="minorHAnsi" w:hAnsiTheme="minorHAnsi" w:cstheme="minorBidi"/>
          <w:noProof/>
          <w:kern w:val="2"/>
          <w:sz w:val="21"/>
          <w:szCs w:val="22"/>
          <w:lang w:val="en-US" w:eastAsia="zh-CN"/>
        </w:rPr>
      </w:pPr>
      <w:del w:id="273" w:author="Huawei" w:date="2022-11-26T11:47:00Z">
        <w:r w:rsidRPr="00A16BAF" w:rsidDel="004942E9">
          <w:rPr>
            <w:rFonts w:cs="Arial"/>
            <w:noProof/>
            <w:lang w:eastAsia="zh-CN"/>
          </w:rPr>
          <w:delText>5.Y</w:delText>
        </w:r>
        <w:r w:rsidRPr="00A16BAF" w:rsidDel="004942E9">
          <w:rPr>
            <w:rFonts w:cs="Arial"/>
            <w:noProof/>
          </w:rPr>
          <w:delText>.</w:delText>
        </w:r>
        <w:r w:rsidRPr="00A16BAF" w:rsidDel="004942E9">
          <w:rPr>
            <w:rFonts w:cs="Arial"/>
            <w:noProof/>
            <w:lang w:eastAsia="zh-CN"/>
          </w:rPr>
          <w:delText>1</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O</w:delText>
        </w:r>
        <w:r w:rsidRPr="00A16BAF" w:rsidDel="004942E9">
          <w:rPr>
            <w:rFonts w:cs="Arial"/>
            <w:noProof/>
          </w:rPr>
          <w:delText>perating bands</w:delText>
        </w:r>
        <w:r w:rsidDel="004942E9">
          <w:rPr>
            <w:noProof/>
          </w:rPr>
          <w:tab/>
          <w:delText>8</w:delText>
        </w:r>
      </w:del>
    </w:p>
    <w:p w14:paraId="689328C5" w14:textId="77777777" w:rsidR="009C0433" w:rsidDel="004942E9" w:rsidRDefault="009C0433">
      <w:pPr>
        <w:pStyle w:val="32"/>
        <w:rPr>
          <w:del w:id="274" w:author="Huawei" w:date="2022-11-26T11:47:00Z"/>
          <w:rFonts w:asciiTheme="minorHAnsi" w:hAnsiTheme="minorHAnsi" w:cstheme="minorBidi"/>
          <w:noProof/>
          <w:kern w:val="2"/>
          <w:sz w:val="21"/>
          <w:szCs w:val="22"/>
          <w:lang w:val="en-US" w:eastAsia="zh-CN"/>
        </w:rPr>
      </w:pPr>
      <w:del w:id="275" w:author="Huawei" w:date="2022-11-26T11:47:00Z">
        <w:r w:rsidRPr="00A16BAF" w:rsidDel="004942E9">
          <w:rPr>
            <w:rFonts w:cs="Arial"/>
            <w:noProof/>
            <w:lang w:eastAsia="zh-CN"/>
          </w:rPr>
          <w:delText>5.Y.2</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Configuration</w:delText>
        </w:r>
        <w:r w:rsidDel="004942E9">
          <w:rPr>
            <w:noProof/>
          </w:rPr>
          <w:tab/>
          <w:delText>8</w:delText>
        </w:r>
      </w:del>
    </w:p>
    <w:p w14:paraId="708FF51D" w14:textId="77777777" w:rsidR="009C0433" w:rsidDel="004942E9" w:rsidRDefault="009C0433">
      <w:pPr>
        <w:pStyle w:val="32"/>
        <w:rPr>
          <w:del w:id="276" w:author="Huawei" w:date="2022-11-26T11:47:00Z"/>
          <w:rFonts w:asciiTheme="minorHAnsi" w:hAnsiTheme="minorHAnsi" w:cstheme="minorBidi"/>
          <w:noProof/>
          <w:kern w:val="2"/>
          <w:sz w:val="21"/>
          <w:szCs w:val="22"/>
          <w:lang w:val="en-US" w:eastAsia="zh-CN"/>
        </w:rPr>
      </w:pPr>
      <w:del w:id="277" w:author="Huawei" w:date="2022-11-26T11:47:00Z">
        <w:r w:rsidRPr="00A16BAF" w:rsidDel="004942E9">
          <w:rPr>
            <w:rFonts w:cs="Arial"/>
            <w:noProof/>
            <w:lang w:eastAsia="zh-CN"/>
          </w:rPr>
          <w:delText>5.Y.3</w:delText>
        </w:r>
        <w:r w:rsidDel="004942E9">
          <w:rPr>
            <w:rFonts w:asciiTheme="minorHAnsi" w:hAnsiTheme="minorHAnsi" w:cstheme="minorBidi"/>
            <w:noProof/>
            <w:kern w:val="2"/>
            <w:sz w:val="21"/>
            <w:szCs w:val="22"/>
            <w:lang w:val="en-US" w:eastAsia="zh-CN"/>
          </w:rPr>
          <w:tab/>
        </w:r>
        <w:r w:rsidRPr="00A16BAF" w:rsidDel="004942E9">
          <w:rPr>
            <w:rFonts w:cs="Arial"/>
            <w:noProof/>
            <w:lang w:val="en-US" w:eastAsia="zh-CN"/>
          </w:rPr>
          <w:delText>Maximum output power</w:delText>
        </w:r>
        <w:r w:rsidDel="004942E9">
          <w:rPr>
            <w:noProof/>
          </w:rPr>
          <w:tab/>
          <w:delText>9</w:delText>
        </w:r>
      </w:del>
    </w:p>
    <w:p w14:paraId="5DBB5AC9" w14:textId="77777777" w:rsidR="009C0433" w:rsidDel="004942E9" w:rsidRDefault="009C0433">
      <w:pPr>
        <w:pStyle w:val="32"/>
        <w:rPr>
          <w:del w:id="278" w:author="Huawei" w:date="2022-11-26T11:47:00Z"/>
          <w:rFonts w:asciiTheme="minorHAnsi" w:hAnsiTheme="minorHAnsi" w:cstheme="minorBidi"/>
          <w:noProof/>
          <w:kern w:val="2"/>
          <w:sz w:val="21"/>
          <w:szCs w:val="22"/>
          <w:lang w:val="en-US" w:eastAsia="zh-CN"/>
        </w:rPr>
      </w:pPr>
      <w:del w:id="279" w:author="Huawei" w:date="2022-11-26T11:47:00Z">
        <w:r w:rsidRPr="00A16BAF" w:rsidDel="004942E9">
          <w:rPr>
            <w:rFonts w:cs="Arial"/>
            <w:noProof/>
            <w:lang w:eastAsia="zh-CN"/>
          </w:rPr>
          <w:delText>5.Y.4</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Spurious emission band UE co-existence</w:delText>
        </w:r>
        <w:r w:rsidDel="004942E9">
          <w:rPr>
            <w:noProof/>
          </w:rPr>
          <w:tab/>
          <w:delText>9</w:delText>
        </w:r>
      </w:del>
    </w:p>
    <w:p w14:paraId="7796B798" w14:textId="77777777" w:rsidR="009C0433" w:rsidDel="004942E9" w:rsidRDefault="009C0433">
      <w:pPr>
        <w:pStyle w:val="32"/>
        <w:rPr>
          <w:del w:id="280" w:author="Huawei" w:date="2022-11-26T11:47:00Z"/>
          <w:rFonts w:asciiTheme="minorHAnsi" w:hAnsiTheme="minorHAnsi" w:cstheme="minorBidi"/>
          <w:noProof/>
          <w:kern w:val="2"/>
          <w:sz w:val="21"/>
          <w:szCs w:val="22"/>
          <w:lang w:val="en-US" w:eastAsia="zh-CN"/>
        </w:rPr>
      </w:pPr>
      <w:del w:id="281" w:author="Huawei" w:date="2022-11-26T11:47:00Z">
        <w:r w:rsidDel="004942E9">
          <w:rPr>
            <w:noProof/>
          </w:rPr>
          <w:delText>5.Y.</w:delText>
        </w:r>
        <w:r w:rsidDel="004942E9">
          <w:rPr>
            <w:noProof/>
            <w:lang w:eastAsia="zh-CN"/>
          </w:rPr>
          <w:delText>5</w:delText>
        </w:r>
        <w:r w:rsidDel="004942E9">
          <w:rPr>
            <w:rFonts w:asciiTheme="minorHAnsi" w:hAnsiTheme="minorHAnsi" w:cstheme="minorBidi"/>
            <w:noProof/>
            <w:kern w:val="2"/>
            <w:sz w:val="21"/>
            <w:szCs w:val="22"/>
            <w:lang w:val="en-US" w:eastAsia="zh-CN"/>
          </w:rPr>
          <w:tab/>
        </w:r>
        <w:r w:rsidRPr="00A16BAF" w:rsidDel="004942E9">
          <w:rPr>
            <w:rFonts w:eastAsia="MS Mincho"/>
            <w:noProof/>
            <w:lang w:eastAsia="ja-JP"/>
          </w:rPr>
          <w:delText>REFSENS requirements</w:delText>
        </w:r>
        <w:r w:rsidDel="004942E9">
          <w:rPr>
            <w:noProof/>
          </w:rPr>
          <w:tab/>
          <w:delText>9</w:delText>
        </w:r>
      </w:del>
    </w:p>
    <w:p w14:paraId="6C0E359B" w14:textId="77777777" w:rsidR="009C0433" w:rsidDel="004942E9" w:rsidRDefault="009C0433">
      <w:pPr>
        <w:pStyle w:val="32"/>
        <w:rPr>
          <w:del w:id="282" w:author="Huawei" w:date="2022-11-26T11:47:00Z"/>
          <w:rFonts w:asciiTheme="minorHAnsi" w:hAnsiTheme="minorHAnsi" w:cstheme="minorBidi"/>
          <w:noProof/>
          <w:kern w:val="2"/>
          <w:sz w:val="21"/>
          <w:szCs w:val="22"/>
          <w:lang w:val="en-US" w:eastAsia="zh-CN"/>
        </w:rPr>
      </w:pPr>
      <w:del w:id="283" w:author="Huawei" w:date="2022-11-26T11:47:00Z">
        <w:r w:rsidDel="004942E9">
          <w:rPr>
            <w:noProof/>
          </w:rPr>
          <w:delText>5.Y.</w:delText>
        </w:r>
        <w:r w:rsidDel="004942E9">
          <w:rPr>
            <w:noProof/>
            <w:lang w:eastAsia="zh-CN"/>
          </w:rPr>
          <w:delText>6</w:delText>
        </w:r>
        <w:r w:rsidDel="004942E9">
          <w:rPr>
            <w:rFonts w:asciiTheme="minorHAnsi" w:hAnsiTheme="minorHAnsi" w:cstheme="minorBidi"/>
            <w:noProof/>
            <w:kern w:val="2"/>
            <w:sz w:val="21"/>
            <w:szCs w:val="22"/>
            <w:lang w:val="en-US" w:eastAsia="zh-CN"/>
          </w:rPr>
          <w:tab/>
        </w:r>
        <w:r w:rsidDel="004942E9">
          <w:rPr>
            <w:noProof/>
          </w:rPr>
          <w:delText>∆T</w:delText>
        </w:r>
        <w:r w:rsidRPr="00A16BAF" w:rsidDel="004942E9">
          <w:rPr>
            <w:noProof/>
            <w:vertAlign w:val="subscript"/>
          </w:rPr>
          <w:delText>IB</w:delText>
        </w:r>
        <w:r w:rsidDel="004942E9">
          <w:rPr>
            <w:noProof/>
          </w:rPr>
          <w:delText xml:space="preserve"> and ∆R</w:delText>
        </w:r>
        <w:r w:rsidRPr="00A16BAF" w:rsidDel="004942E9">
          <w:rPr>
            <w:noProof/>
            <w:vertAlign w:val="subscript"/>
          </w:rPr>
          <w:delText>IB</w:delText>
        </w:r>
        <w:r w:rsidDel="004942E9">
          <w:rPr>
            <w:noProof/>
          </w:rPr>
          <w:delText xml:space="preserve"> values</w:delText>
        </w:r>
        <w:r w:rsidDel="004942E9">
          <w:rPr>
            <w:noProof/>
          </w:rPr>
          <w:tab/>
          <w:delText>9</w:delText>
        </w:r>
      </w:del>
    </w:p>
    <w:p w14:paraId="782B7105" w14:textId="77777777" w:rsidR="009C0433" w:rsidDel="004942E9" w:rsidRDefault="009C0433">
      <w:pPr>
        <w:pStyle w:val="32"/>
        <w:rPr>
          <w:del w:id="284" w:author="Huawei" w:date="2022-11-26T11:47:00Z"/>
          <w:rFonts w:asciiTheme="minorHAnsi" w:hAnsiTheme="minorHAnsi" w:cstheme="minorBidi"/>
          <w:noProof/>
          <w:kern w:val="2"/>
          <w:sz w:val="21"/>
          <w:szCs w:val="22"/>
          <w:lang w:val="en-US" w:eastAsia="zh-CN"/>
        </w:rPr>
      </w:pPr>
      <w:del w:id="285" w:author="Huawei" w:date="2022-11-26T11:47:00Z">
        <w:r w:rsidDel="004942E9">
          <w:rPr>
            <w:noProof/>
          </w:rPr>
          <w:delText>5.Y.</w:delText>
        </w:r>
        <w:r w:rsidDel="004942E9">
          <w:rPr>
            <w:noProof/>
            <w:lang w:eastAsia="zh-CN"/>
          </w:rPr>
          <w:delText>7</w:delText>
        </w:r>
        <w:r w:rsidDel="004942E9">
          <w:rPr>
            <w:rFonts w:asciiTheme="minorHAnsi" w:hAnsiTheme="minorHAnsi" w:cstheme="minorBidi"/>
            <w:noProof/>
            <w:kern w:val="2"/>
            <w:sz w:val="21"/>
            <w:szCs w:val="22"/>
            <w:lang w:val="en-US" w:eastAsia="zh-CN"/>
          </w:rPr>
          <w:tab/>
        </w:r>
        <w:r w:rsidDel="004942E9">
          <w:rPr>
            <w:noProof/>
          </w:rPr>
          <w:delText>Out-of-band blocking exception</w:delText>
        </w:r>
        <w:r w:rsidDel="004942E9">
          <w:rPr>
            <w:noProof/>
          </w:rPr>
          <w:tab/>
          <w:delText>9</w:delText>
        </w:r>
      </w:del>
    </w:p>
    <w:p w14:paraId="359BB471" w14:textId="77777777" w:rsidR="009C0433" w:rsidDel="004942E9" w:rsidRDefault="009C0433">
      <w:pPr>
        <w:pStyle w:val="10"/>
        <w:rPr>
          <w:del w:id="286" w:author="Huawei" w:date="2022-11-26T11:47:00Z"/>
          <w:rFonts w:asciiTheme="minorHAnsi" w:hAnsiTheme="minorHAnsi" w:cstheme="minorBidi"/>
          <w:noProof/>
          <w:kern w:val="2"/>
          <w:sz w:val="21"/>
          <w:szCs w:val="22"/>
          <w:lang w:val="en-US" w:eastAsia="zh-CN"/>
        </w:rPr>
      </w:pPr>
      <w:del w:id="287" w:author="Huawei" w:date="2022-11-26T11:47:00Z">
        <w:r w:rsidDel="004942E9">
          <w:rPr>
            <w:noProof/>
            <w:lang w:eastAsia="zh-CN"/>
          </w:rPr>
          <w:delText>6</w:delText>
        </w:r>
        <w:r w:rsidDel="004942E9">
          <w:rPr>
            <w:rFonts w:asciiTheme="minorHAnsi" w:hAnsiTheme="minorHAnsi" w:cstheme="minorBidi"/>
            <w:noProof/>
            <w:kern w:val="2"/>
            <w:sz w:val="21"/>
            <w:szCs w:val="22"/>
            <w:lang w:val="en-US" w:eastAsia="zh-CN"/>
          </w:rPr>
          <w:tab/>
        </w:r>
        <w:r w:rsidDel="004942E9">
          <w:rPr>
            <w:noProof/>
          </w:rPr>
          <w:delText xml:space="preserve">NSA NR </w:delText>
        </w:r>
        <w:r w:rsidDel="004942E9">
          <w:rPr>
            <w:noProof/>
            <w:lang w:eastAsia="zh-CN"/>
          </w:rPr>
          <w:delText>SUL band combination</w:delText>
        </w:r>
        <w:r w:rsidDel="004942E9">
          <w:rPr>
            <w:noProof/>
          </w:rPr>
          <w:delText>: Specific Band Combination Part</w:delText>
        </w:r>
        <w:r w:rsidDel="004942E9">
          <w:rPr>
            <w:noProof/>
          </w:rPr>
          <w:tab/>
          <w:delText>9</w:delText>
        </w:r>
      </w:del>
    </w:p>
    <w:p w14:paraId="316634FC" w14:textId="77777777" w:rsidR="009C0433" w:rsidDel="004942E9" w:rsidRDefault="009C0433">
      <w:pPr>
        <w:pStyle w:val="22"/>
        <w:rPr>
          <w:del w:id="288" w:author="Huawei" w:date="2022-11-26T11:47:00Z"/>
          <w:rFonts w:asciiTheme="minorHAnsi" w:hAnsiTheme="minorHAnsi" w:cstheme="minorBidi"/>
          <w:noProof/>
          <w:kern w:val="2"/>
          <w:sz w:val="21"/>
          <w:szCs w:val="22"/>
          <w:lang w:val="en-US" w:eastAsia="zh-CN"/>
        </w:rPr>
      </w:pPr>
      <w:del w:id="289" w:author="Huawei" w:date="2022-11-26T11:47:00Z">
        <w:r w:rsidRPr="00A16BAF" w:rsidDel="004942E9">
          <w:rPr>
            <w:rFonts w:cs="Arial"/>
            <w:noProof/>
          </w:rPr>
          <w:delText>6.Y</w:delText>
        </w:r>
        <w:r w:rsidDel="004942E9">
          <w:rPr>
            <w:rFonts w:asciiTheme="minorHAnsi" w:hAnsiTheme="minorHAnsi" w:cstheme="minorBidi"/>
            <w:noProof/>
            <w:kern w:val="2"/>
            <w:sz w:val="21"/>
            <w:szCs w:val="22"/>
            <w:lang w:val="en-US" w:eastAsia="zh-CN"/>
          </w:rPr>
          <w:tab/>
        </w:r>
        <w:r w:rsidRPr="00A16BAF" w:rsidDel="004942E9">
          <w:rPr>
            <w:rFonts w:eastAsia="Symbol" w:cs="Arial"/>
            <w:noProof/>
            <w:lang w:eastAsia="ja-JP"/>
          </w:rPr>
          <w:delText>DC</w:delText>
        </w:r>
        <w:r w:rsidRPr="00A16BAF" w:rsidDel="004942E9">
          <w:rPr>
            <w:rFonts w:cs="Arial"/>
            <w:noProof/>
            <w:lang w:eastAsia="zh-CN"/>
          </w:rPr>
          <w:delText>_X_SUL_nY-nZ</w:delText>
        </w:r>
        <w:r w:rsidDel="004942E9">
          <w:rPr>
            <w:noProof/>
          </w:rPr>
          <w:tab/>
          <w:delText>9</w:delText>
        </w:r>
      </w:del>
    </w:p>
    <w:p w14:paraId="390B6A89" w14:textId="77777777" w:rsidR="009C0433" w:rsidDel="004942E9" w:rsidRDefault="009C0433">
      <w:pPr>
        <w:pStyle w:val="32"/>
        <w:rPr>
          <w:del w:id="290" w:author="Huawei" w:date="2022-11-26T11:47:00Z"/>
          <w:rFonts w:asciiTheme="minorHAnsi" w:hAnsiTheme="minorHAnsi" w:cstheme="minorBidi"/>
          <w:noProof/>
          <w:kern w:val="2"/>
          <w:sz w:val="21"/>
          <w:szCs w:val="22"/>
          <w:lang w:val="en-US" w:eastAsia="zh-CN"/>
        </w:rPr>
      </w:pPr>
      <w:del w:id="291" w:author="Huawei" w:date="2022-11-26T11:47:00Z">
        <w:r w:rsidRPr="00A16BAF" w:rsidDel="004942E9">
          <w:rPr>
            <w:rFonts w:cs="Arial"/>
            <w:noProof/>
            <w:lang w:eastAsia="zh-CN"/>
          </w:rPr>
          <w:delText>6.Y</w:delText>
        </w:r>
        <w:r w:rsidRPr="00A16BAF" w:rsidDel="004942E9">
          <w:rPr>
            <w:rFonts w:cs="Arial"/>
            <w:noProof/>
          </w:rPr>
          <w:delText>.</w:delText>
        </w:r>
        <w:r w:rsidRPr="00A16BAF" w:rsidDel="004942E9">
          <w:rPr>
            <w:rFonts w:cs="Arial"/>
            <w:noProof/>
            <w:lang w:eastAsia="zh-CN"/>
          </w:rPr>
          <w:delText>1</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O</w:delText>
        </w:r>
        <w:r w:rsidRPr="00A16BAF" w:rsidDel="004942E9">
          <w:rPr>
            <w:rFonts w:cs="Arial"/>
            <w:noProof/>
          </w:rPr>
          <w:delText>perating bands</w:delText>
        </w:r>
        <w:r w:rsidDel="004942E9">
          <w:rPr>
            <w:noProof/>
          </w:rPr>
          <w:tab/>
          <w:delText>9</w:delText>
        </w:r>
      </w:del>
    </w:p>
    <w:p w14:paraId="0602CC16" w14:textId="77777777" w:rsidR="009C0433" w:rsidDel="004942E9" w:rsidRDefault="009C0433">
      <w:pPr>
        <w:pStyle w:val="32"/>
        <w:rPr>
          <w:del w:id="292" w:author="Huawei" w:date="2022-11-26T11:47:00Z"/>
          <w:rFonts w:asciiTheme="minorHAnsi" w:hAnsiTheme="minorHAnsi" w:cstheme="minorBidi"/>
          <w:noProof/>
          <w:kern w:val="2"/>
          <w:sz w:val="21"/>
          <w:szCs w:val="22"/>
          <w:lang w:val="en-US" w:eastAsia="zh-CN"/>
        </w:rPr>
      </w:pPr>
      <w:del w:id="293" w:author="Huawei" w:date="2022-11-26T11:47:00Z">
        <w:r w:rsidRPr="00A16BAF" w:rsidDel="004942E9">
          <w:rPr>
            <w:rFonts w:cs="Arial"/>
            <w:noProof/>
            <w:lang w:eastAsia="zh-CN"/>
          </w:rPr>
          <w:delText>6.Y.2</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Configuration</w:delText>
        </w:r>
        <w:r w:rsidDel="004942E9">
          <w:rPr>
            <w:noProof/>
          </w:rPr>
          <w:tab/>
          <w:delText>9</w:delText>
        </w:r>
      </w:del>
    </w:p>
    <w:p w14:paraId="345C11F4" w14:textId="77777777" w:rsidR="009C0433" w:rsidDel="004942E9" w:rsidRDefault="009C0433">
      <w:pPr>
        <w:pStyle w:val="32"/>
        <w:rPr>
          <w:del w:id="294" w:author="Huawei" w:date="2022-11-26T11:47:00Z"/>
          <w:rFonts w:asciiTheme="minorHAnsi" w:hAnsiTheme="minorHAnsi" w:cstheme="minorBidi"/>
          <w:noProof/>
          <w:kern w:val="2"/>
          <w:sz w:val="21"/>
          <w:szCs w:val="22"/>
          <w:lang w:val="en-US" w:eastAsia="zh-CN"/>
        </w:rPr>
      </w:pPr>
      <w:del w:id="295" w:author="Huawei" w:date="2022-11-26T11:47:00Z">
        <w:r w:rsidRPr="00A16BAF" w:rsidDel="004942E9">
          <w:rPr>
            <w:rFonts w:cs="Arial"/>
            <w:noProof/>
            <w:lang w:eastAsia="zh-CN"/>
          </w:rPr>
          <w:delText>6.Y.3</w:delText>
        </w:r>
        <w:r w:rsidDel="004942E9">
          <w:rPr>
            <w:rFonts w:asciiTheme="minorHAnsi" w:hAnsiTheme="minorHAnsi" w:cstheme="minorBidi"/>
            <w:noProof/>
            <w:kern w:val="2"/>
            <w:sz w:val="21"/>
            <w:szCs w:val="22"/>
            <w:lang w:val="en-US" w:eastAsia="zh-CN"/>
          </w:rPr>
          <w:tab/>
        </w:r>
        <w:r w:rsidRPr="00A16BAF" w:rsidDel="004942E9">
          <w:rPr>
            <w:rFonts w:cs="Arial"/>
            <w:noProof/>
            <w:lang w:val="en-US" w:eastAsia="zh-CN"/>
          </w:rPr>
          <w:delText>Maximum output power</w:delText>
        </w:r>
        <w:r w:rsidDel="004942E9">
          <w:rPr>
            <w:noProof/>
          </w:rPr>
          <w:tab/>
          <w:delText>10</w:delText>
        </w:r>
      </w:del>
    </w:p>
    <w:p w14:paraId="4B298CB1" w14:textId="77777777" w:rsidR="009C0433" w:rsidDel="004942E9" w:rsidRDefault="009C0433">
      <w:pPr>
        <w:pStyle w:val="32"/>
        <w:rPr>
          <w:del w:id="296" w:author="Huawei" w:date="2022-11-26T11:47:00Z"/>
          <w:rFonts w:asciiTheme="minorHAnsi" w:hAnsiTheme="minorHAnsi" w:cstheme="minorBidi"/>
          <w:noProof/>
          <w:kern w:val="2"/>
          <w:sz w:val="21"/>
          <w:szCs w:val="22"/>
          <w:lang w:val="en-US" w:eastAsia="zh-CN"/>
        </w:rPr>
      </w:pPr>
      <w:del w:id="297" w:author="Huawei" w:date="2022-11-26T11:47:00Z">
        <w:r w:rsidRPr="00A16BAF" w:rsidDel="004942E9">
          <w:rPr>
            <w:rFonts w:cs="Arial"/>
            <w:noProof/>
            <w:lang w:eastAsia="zh-CN"/>
          </w:rPr>
          <w:delText>6.Y.4</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Spurious emission band UE co-existence</w:delText>
        </w:r>
        <w:r w:rsidDel="004942E9">
          <w:rPr>
            <w:noProof/>
          </w:rPr>
          <w:tab/>
          <w:delText>10</w:delText>
        </w:r>
      </w:del>
    </w:p>
    <w:p w14:paraId="14072DFB" w14:textId="77777777" w:rsidR="009C0433" w:rsidDel="004942E9" w:rsidRDefault="009C0433">
      <w:pPr>
        <w:pStyle w:val="32"/>
        <w:rPr>
          <w:del w:id="298" w:author="Huawei" w:date="2022-11-26T11:47:00Z"/>
          <w:rFonts w:asciiTheme="minorHAnsi" w:hAnsiTheme="minorHAnsi" w:cstheme="minorBidi"/>
          <w:noProof/>
          <w:kern w:val="2"/>
          <w:sz w:val="21"/>
          <w:szCs w:val="22"/>
          <w:lang w:val="en-US" w:eastAsia="zh-CN"/>
        </w:rPr>
      </w:pPr>
      <w:del w:id="299" w:author="Huawei" w:date="2022-11-26T11:47:00Z">
        <w:r w:rsidDel="004942E9">
          <w:rPr>
            <w:noProof/>
          </w:rPr>
          <w:delText>6.Y.</w:delText>
        </w:r>
        <w:r w:rsidDel="004942E9">
          <w:rPr>
            <w:noProof/>
            <w:lang w:eastAsia="zh-CN"/>
          </w:rPr>
          <w:delText>5</w:delText>
        </w:r>
        <w:r w:rsidDel="004942E9">
          <w:rPr>
            <w:rFonts w:asciiTheme="minorHAnsi" w:hAnsiTheme="minorHAnsi" w:cstheme="minorBidi"/>
            <w:noProof/>
            <w:kern w:val="2"/>
            <w:sz w:val="21"/>
            <w:szCs w:val="22"/>
            <w:lang w:val="en-US" w:eastAsia="zh-CN"/>
          </w:rPr>
          <w:tab/>
        </w:r>
        <w:r w:rsidRPr="00A16BAF" w:rsidDel="004942E9">
          <w:rPr>
            <w:rFonts w:eastAsia="MS Mincho"/>
            <w:noProof/>
            <w:lang w:eastAsia="ja-JP"/>
          </w:rPr>
          <w:delText>REFSENS requirements</w:delText>
        </w:r>
        <w:r w:rsidDel="004942E9">
          <w:rPr>
            <w:noProof/>
          </w:rPr>
          <w:tab/>
          <w:delText>10</w:delText>
        </w:r>
      </w:del>
    </w:p>
    <w:p w14:paraId="727BBB31" w14:textId="77777777" w:rsidR="009C0433" w:rsidDel="004942E9" w:rsidRDefault="009C0433">
      <w:pPr>
        <w:pStyle w:val="32"/>
        <w:rPr>
          <w:del w:id="300" w:author="Huawei" w:date="2022-11-26T11:47:00Z"/>
          <w:rFonts w:asciiTheme="minorHAnsi" w:hAnsiTheme="minorHAnsi" w:cstheme="minorBidi"/>
          <w:noProof/>
          <w:kern w:val="2"/>
          <w:sz w:val="21"/>
          <w:szCs w:val="22"/>
          <w:lang w:val="en-US" w:eastAsia="zh-CN"/>
        </w:rPr>
      </w:pPr>
      <w:del w:id="301" w:author="Huawei" w:date="2022-11-26T11:47:00Z">
        <w:r w:rsidDel="004942E9">
          <w:rPr>
            <w:noProof/>
          </w:rPr>
          <w:delText>6.Y.6</w:delText>
        </w:r>
        <w:r w:rsidDel="004942E9">
          <w:rPr>
            <w:rFonts w:asciiTheme="minorHAnsi" w:hAnsiTheme="minorHAnsi" w:cstheme="minorBidi"/>
            <w:noProof/>
            <w:kern w:val="2"/>
            <w:sz w:val="21"/>
            <w:szCs w:val="22"/>
            <w:lang w:val="en-US" w:eastAsia="zh-CN"/>
          </w:rPr>
          <w:tab/>
        </w:r>
        <w:r w:rsidDel="004942E9">
          <w:rPr>
            <w:noProof/>
          </w:rPr>
          <w:delText>∆TIB and ∆RIB values</w:delText>
        </w:r>
        <w:r w:rsidDel="004942E9">
          <w:rPr>
            <w:noProof/>
          </w:rPr>
          <w:tab/>
          <w:delText>10</w:delText>
        </w:r>
      </w:del>
    </w:p>
    <w:p w14:paraId="0FC92BCF" w14:textId="77777777" w:rsidR="009C0433" w:rsidDel="004942E9" w:rsidRDefault="009C0433">
      <w:pPr>
        <w:pStyle w:val="10"/>
        <w:rPr>
          <w:del w:id="302" w:author="Huawei" w:date="2022-11-26T11:47:00Z"/>
          <w:rFonts w:asciiTheme="minorHAnsi" w:hAnsiTheme="minorHAnsi" w:cstheme="minorBidi"/>
          <w:noProof/>
          <w:kern w:val="2"/>
          <w:sz w:val="21"/>
          <w:szCs w:val="22"/>
          <w:lang w:val="en-US" w:eastAsia="zh-CN"/>
        </w:rPr>
      </w:pPr>
      <w:del w:id="303" w:author="Huawei" w:date="2022-11-26T11:47:00Z">
        <w:r w:rsidDel="004942E9">
          <w:rPr>
            <w:noProof/>
            <w:lang w:eastAsia="zh-CN"/>
          </w:rPr>
          <w:delText>7</w:delText>
        </w:r>
        <w:r w:rsidDel="004942E9">
          <w:rPr>
            <w:rFonts w:asciiTheme="minorHAnsi" w:hAnsiTheme="minorHAnsi" w:cstheme="minorBidi"/>
            <w:noProof/>
            <w:kern w:val="2"/>
            <w:sz w:val="21"/>
            <w:szCs w:val="22"/>
            <w:lang w:val="en-US" w:eastAsia="zh-CN"/>
          </w:rPr>
          <w:tab/>
        </w:r>
        <w:r w:rsidDel="004942E9">
          <w:rPr>
            <w:noProof/>
          </w:rPr>
          <w:delText>NSA NR SUL with UL sharing from ULSUP</w:delText>
        </w:r>
        <w:r w:rsidDel="004942E9">
          <w:rPr>
            <w:noProof/>
            <w:lang w:eastAsia="zh-CN"/>
          </w:rPr>
          <w:delText xml:space="preserve"> band combination</w:delText>
        </w:r>
        <w:r w:rsidDel="004942E9">
          <w:rPr>
            <w:noProof/>
          </w:rPr>
          <w:delText>: Specific Band Combination Part</w:delText>
        </w:r>
        <w:r w:rsidDel="004942E9">
          <w:rPr>
            <w:noProof/>
          </w:rPr>
          <w:tab/>
          <w:delText>10</w:delText>
        </w:r>
      </w:del>
    </w:p>
    <w:p w14:paraId="33A251FB" w14:textId="77777777" w:rsidR="009C0433" w:rsidDel="004942E9" w:rsidRDefault="009C0433">
      <w:pPr>
        <w:pStyle w:val="22"/>
        <w:rPr>
          <w:del w:id="304" w:author="Huawei" w:date="2022-11-26T11:47:00Z"/>
          <w:rFonts w:asciiTheme="minorHAnsi" w:hAnsiTheme="minorHAnsi" w:cstheme="minorBidi"/>
          <w:noProof/>
          <w:kern w:val="2"/>
          <w:sz w:val="21"/>
          <w:szCs w:val="22"/>
          <w:lang w:val="en-US" w:eastAsia="zh-CN"/>
        </w:rPr>
      </w:pPr>
      <w:del w:id="305" w:author="Huawei" w:date="2022-11-26T11:47:00Z">
        <w:r w:rsidRPr="00A16BAF" w:rsidDel="004942E9">
          <w:rPr>
            <w:rFonts w:cs="Arial"/>
            <w:noProof/>
          </w:rPr>
          <w:delText>7.Y</w:delText>
        </w:r>
        <w:r w:rsidDel="004942E9">
          <w:rPr>
            <w:rFonts w:asciiTheme="minorHAnsi" w:hAnsiTheme="minorHAnsi" w:cstheme="minorBidi"/>
            <w:noProof/>
            <w:kern w:val="2"/>
            <w:sz w:val="21"/>
            <w:szCs w:val="22"/>
            <w:lang w:val="en-US" w:eastAsia="zh-CN"/>
          </w:rPr>
          <w:tab/>
        </w:r>
        <w:r w:rsidRPr="00A16BAF" w:rsidDel="004942E9">
          <w:rPr>
            <w:rFonts w:cs="Arial"/>
            <w:noProof/>
            <w:lang w:eastAsia="ja-JP"/>
          </w:rPr>
          <w:delText>DC_28_SUL_n41-n83</w:delText>
        </w:r>
        <w:r w:rsidDel="004942E9">
          <w:rPr>
            <w:noProof/>
          </w:rPr>
          <w:tab/>
          <w:delText>10</w:delText>
        </w:r>
      </w:del>
    </w:p>
    <w:p w14:paraId="752FE358" w14:textId="77777777" w:rsidR="009C0433" w:rsidDel="004942E9" w:rsidRDefault="009C0433">
      <w:pPr>
        <w:pStyle w:val="32"/>
        <w:rPr>
          <w:del w:id="306" w:author="Huawei" w:date="2022-11-26T11:47:00Z"/>
          <w:rFonts w:asciiTheme="minorHAnsi" w:hAnsiTheme="minorHAnsi" w:cstheme="minorBidi"/>
          <w:noProof/>
          <w:kern w:val="2"/>
          <w:sz w:val="21"/>
          <w:szCs w:val="22"/>
          <w:lang w:val="en-US" w:eastAsia="zh-CN"/>
        </w:rPr>
      </w:pPr>
      <w:del w:id="307" w:author="Huawei" w:date="2022-11-26T11:47:00Z">
        <w:r w:rsidRPr="00A16BAF" w:rsidDel="004942E9">
          <w:rPr>
            <w:rFonts w:cs="Arial"/>
            <w:noProof/>
            <w:lang w:eastAsia="zh-CN"/>
          </w:rPr>
          <w:delText>7.Y.1</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Configuration</w:delText>
        </w:r>
        <w:r w:rsidDel="004942E9">
          <w:rPr>
            <w:noProof/>
          </w:rPr>
          <w:tab/>
          <w:delText>10</w:delText>
        </w:r>
      </w:del>
    </w:p>
    <w:p w14:paraId="4931AD04" w14:textId="77777777" w:rsidR="009C0433" w:rsidDel="004942E9" w:rsidRDefault="009C0433">
      <w:pPr>
        <w:pStyle w:val="32"/>
        <w:rPr>
          <w:del w:id="308" w:author="Huawei" w:date="2022-11-26T11:47:00Z"/>
          <w:rFonts w:asciiTheme="minorHAnsi" w:hAnsiTheme="minorHAnsi" w:cstheme="minorBidi"/>
          <w:noProof/>
          <w:kern w:val="2"/>
          <w:sz w:val="21"/>
          <w:szCs w:val="22"/>
          <w:lang w:val="en-US" w:eastAsia="zh-CN"/>
        </w:rPr>
      </w:pPr>
      <w:del w:id="309" w:author="Huawei" w:date="2022-11-26T11:47:00Z">
        <w:r w:rsidRPr="00A16BAF" w:rsidDel="004942E9">
          <w:rPr>
            <w:rFonts w:cs="Arial"/>
            <w:noProof/>
          </w:rPr>
          <w:delText>7.Y.2</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Maximum output power</w:delText>
        </w:r>
        <w:r w:rsidDel="004942E9">
          <w:rPr>
            <w:noProof/>
          </w:rPr>
          <w:tab/>
          <w:delText>10</w:delText>
        </w:r>
      </w:del>
    </w:p>
    <w:p w14:paraId="11C74AA6" w14:textId="77777777" w:rsidR="009C0433" w:rsidDel="004942E9" w:rsidRDefault="009C0433">
      <w:pPr>
        <w:pStyle w:val="32"/>
        <w:rPr>
          <w:del w:id="310" w:author="Huawei" w:date="2022-11-26T11:47:00Z"/>
          <w:rFonts w:asciiTheme="minorHAnsi" w:hAnsiTheme="minorHAnsi" w:cstheme="minorBidi"/>
          <w:noProof/>
          <w:kern w:val="2"/>
          <w:sz w:val="21"/>
          <w:szCs w:val="22"/>
          <w:lang w:val="en-US" w:eastAsia="zh-CN"/>
        </w:rPr>
      </w:pPr>
      <w:del w:id="311" w:author="Huawei" w:date="2022-11-26T11:47:00Z">
        <w:r w:rsidRPr="00A16BAF" w:rsidDel="004942E9">
          <w:rPr>
            <w:rFonts w:cs="Arial"/>
            <w:noProof/>
            <w:lang w:eastAsia="zh-CN"/>
          </w:rPr>
          <w:delText>7.Y.3</w:delText>
        </w:r>
        <w:r w:rsidDel="004942E9">
          <w:rPr>
            <w:rFonts w:asciiTheme="minorHAnsi" w:hAnsiTheme="minorHAnsi" w:cstheme="minorBidi"/>
            <w:noProof/>
            <w:kern w:val="2"/>
            <w:sz w:val="21"/>
            <w:szCs w:val="22"/>
            <w:lang w:val="en-US" w:eastAsia="zh-CN"/>
          </w:rPr>
          <w:tab/>
        </w:r>
        <w:r w:rsidRPr="00A16BAF" w:rsidDel="004942E9">
          <w:rPr>
            <w:rFonts w:cs="Arial"/>
            <w:noProof/>
            <w:lang w:eastAsia="zh-CN"/>
          </w:rPr>
          <w:delText>Spurious emission band UE co-existence</w:delText>
        </w:r>
        <w:r w:rsidDel="004942E9">
          <w:rPr>
            <w:noProof/>
          </w:rPr>
          <w:tab/>
          <w:delText>11</w:delText>
        </w:r>
      </w:del>
    </w:p>
    <w:p w14:paraId="25876DC4" w14:textId="77777777" w:rsidR="009C0433" w:rsidDel="004942E9" w:rsidRDefault="009C0433">
      <w:pPr>
        <w:pStyle w:val="32"/>
        <w:rPr>
          <w:del w:id="312" w:author="Huawei" w:date="2022-11-26T11:47:00Z"/>
          <w:rFonts w:asciiTheme="minorHAnsi" w:hAnsiTheme="minorHAnsi" w:cstheme="minorBidi"/>
          <w:noProof/>
          <w:kern w:val="2"/>
          <w:sz w:val="21"/>
          <w:szCs w:val="22"/>
          <w:lang w:val="en-US" w:eastAsia="zh-CN"/>
        </w:rPr>
      </w:pPr>
      <w:del w:id="313" w:author="Huawei" w:date="2022-11-26T11:47:00Z">
        <w:r w:rsidDel="004942E9">
          <w:rPr>
            <w:noProof/>
          </w:rPr>
          <w:delText>7.Y.</w:delText>
        </w:r>
        <w:r w:rsidDel="004942E9">
          <w:rPr>
            <w:noProof/>
            <w:lang w:eastAsia="zh-CN"/>
          </w:rPr>
          <w:delText>4</w:delText>
        </w:r>
        <w:r w:rsidDel="004942E9">
          <w:rPr>
            <w:rFonts w:asciiTheme="minorHAnsi" w:hAnsiTheme="minorHAnsi" w:cstheme="minorBidi"/>
            <w:noProof/>
            <w:kern w:val="2"/>
            <w:sz w:val="21"/>
            <w:szCs w:val="22"/>
            <w:lang w:val="en-US" w:eastAsia="zh-CN"/>
          </w:rPr>
          <w:tab/>
        </w:r>
        <w:r w:rsidDel="004942E9">
          <w:rPr>
            <w:noProof/>
          </w:rPr>
          <w:delText>MSD</w:delText>
        </w:r>
        <w:r w:rsidDel="004942E9">
          <w:rPr>
            <w:noProof/>
          </w:rPr>
          <w:tab/>
          <w:delText>11</w:delText>
        </w:r>
      </w:del>
    </w:p>
    <w:p w14:paraId="578AB92A" w14:textId="77777777" w:rsidR="009C0433" w:rsidDel="004942E9" w:rsidRDefault="009C0433">
      <w:pPr>
        <w:pStyle w:val="32"/>
        <w:rPr>
          <w:del w:id="314" w:author="Huawei" w:date="2022-11-26T11:47:00Z"/>
          <w:rFonts w:asciiTheme="minorHAnsi" w:hAnsiTheme="minorHAnsi" w:cstheme="minorBidi"/>
          <w:noProof/>
          <w:kern w:val="2"/>
          <w:sz w:val="21"/>
          <w:szCs w:val="22"/>
          <w:lang w:val="en-US" w:eastAsia="zh-CN"/>
        </w:rPr>
      </w:pPr>
      <w:del w:id="315" w:author="Huawei" w:date="2022-11-26T11:47:00Z">
        <w:r w:rsidRPr="00A16BAF" w:rsidDel="004942E9">
          <w:rPr>
            <w:rFonts w:cs="Arial"/>
            <w:noProof/>
          </w:rPr>
          <w:delText>7.Y.</w:delText>
        </w:r>
        <w:r w:rsidRPr="00A16BAF" w:rsidDel="004942E9">
          <w:rPr>
            <w:rFonts w:cs="Arial"/>
            <w:noProof/>
            <w:lang w:eastAsia="zh-CN"/>
          </w:rPr>
          <w:delText>5</w:delText>
        </w:r>
        <w:r w:rsidDel="004942E9">
          <w:rPr>
            <w:rFonts w:asciiTheme="minorHAnsi" w:hAnsiTheme="minorHAnsi" w:cstheme="minorBidi"/>
            <w:noProof/>
            <w:kern w:val="2"/>
            <w:sz w:val="21"/>
            <w:szCs w:val="22"/>
            <w:lang w:val="en-US" w:eastAsia="zh-CN"/>
          </w:rPr>
          <w:tab/>
        </w:r>
        <w:r w:rsidRPr="00A16BAF" w:rsidDel="004942E9">
          <w:rPr>
            <w:rFonts w:cs="Arial"/>
            <w:noProof/>
          </w:rPr>
          <w:delText>∆T</w:delText>
        </w:r>
        <w:r w:rsidRPr="00A16BAF" w:rsidDel="004942E9">
          <w:rPr>
            <w:rFonts w:cs="Arial"/>
            <w:noProof/>
            <w:vertAlign w:val="subscript"/>
          </w:rPr>
          <w:delText>IB</w:delText>
        </w:r>
        <w:r w:rsidRPr="00A16BAF" w:rsidDel="004942E9">
          <w:rPr>
            <w:rFonts w:cs="Arial"/>
            <w:noProof/>
          </w:rPr>
          <w:delText xml:space="preserve"> and ∆R</w:delText>
        </w:r>
        <w:r w:rsidRPr="00A16BAF" w:rsidDel="004942E9">
          <w:rPr>
            <w:rFonts w:cs="Arial"/>
            <w:noProof/>
            <w:vertAlign w:val="subscript"/>
          </w:rPr>
          <w:delText>IB</w:delText>
        </w:r>
        <w:r w:rsidRPr="00A16BAF" w:rsidDel="004942E9">
          <w:rPr>
            <w:rFonts w:cs="Arial"/>
            <w:noProof/>
          </w:rPr>
          <w:delText xml:space="preserve"> values</w:delText>
        </w:r>
        <w:r w:rsidDel="004942E9">
          <w:rPr>
            <w:noProof/>
          </w:rPr>
          <w:tab/>
          <w:delText>11</w:delText>
        </w:r>
      </w:del>
    </w:p>
    <w:p w14:paraId="7FEE6C9A" w14:textId="77777777" w:rsidR="009C0433" w:rsidDel="004942E9" w:rsidRDefault="009C0433">
      <w:pPr>
        <w:pStyle w:val="80"/>
        <w:rPr>
          <w:del w:id="316" w:author="Huawei" w:date="2022-11-26T11:47:00Z"/>
          <w:rFonts w:asciiTheme="minorHAnsi" w:hAnsiTheme="minorHAnsi" w:cstheme="minorBidi"/>
          <w:b w:val="0"/>
          <w:noProof/>
          <w:kern w:val="2"/>
          <w:sz w:val="21"/>
          <w:szCs w:val="22"/>
          <w:lang w:val="en-US" w:eastAsia="zh-CN"/>
        </w:rPr>
      </w:pPr>
      <w:del w:id="317" w:author="Huawei" w:date="2022-11-26T11:47:00Z">
        <w:r w:rsidDel="004942E9">
          <w:rPr>
            <w:noProof/>
          </w:rPr>
          <w:lastRenderedPageBreak/>
          <w:delText>Annex &lt;A&gt; (informative): Change history</w:delText>
        </w:r>
        <w:r w:rsidDel="004942E9">
          <w:rPr>
            <w:noProof/>
          </w:rPr>
          <w:tab/>
          <w:delText>12</w:delText>
        </w:r>
      </w:del>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318" w:name="foreword"/>
      <w:bookmarkStart w:id="319" w:name="_Toc120355748"/>
      <w:bookmarkEnd w:id="318"/>
      <w:r w:rsidRPr="004D3578">
        <w:lastRenderedPageBreak/>
        <w:t>Foreword</w:t>
      </w:r>
      <w:bookmarkEnd w:id="319"/>
    </w:p>
    <w:p w14:paraId="2511FBFA" w14:textId="3828D0BC" w:rsidR="00080512" w:rsidRPr="004D3578" w:rsidRDefault="00080512">
      <w:r w:rsidRPr="004D3578">
        <w:t xml:space="preserve">This Technical </w:t>
      </w:r>
      <w:bookmarkStart w:id="320" w:name="spectype3"/>
      <w:r w:rsidR="00602AEA" w:rsidRPr="009D66F3">
        <w:t>Report</w:t>
      </w:r>
      <w:bookmarkEnd w:id="3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1"/>
      </w:pPr>
      <w:bookmarkStart w:id="321" w:name="introduction"/>
      <w:bookmarkEnd w:id="321"/>
      <w:r w:rsidRPr="004D3578">
        <w:br w:type="page"/>
      </w:r>
      <w:bookmarkStart w:id="322" w:name="scope"/>
      <w:bookmarkStart w:id="323" w:name="_Toc120355749"/>
      <w:bookmarkEnd w:id="322"/>
      <w:r w:rsidRPr="004D3578">
        <w:lastRenderedPageBreak/>
        <w:t>1</w:t>
      </w:r>
      <w:r w:rsidRPr="004D3578">
        <w:tab/>
        <w:t>Scope</w:t>
      </w:r>
      <w:bookmarkEnd w:id="323"/>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324"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9D66F3"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208EC22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3E36419" w14:textId="0359A154" w:rsidR="009D66F3" w:rsidRDefault="009D66F3" w:rsidP="00D37690">
            <w:pPr>
              <w:pStyle w:val="TAL"/>
              <w:rPr>
                <w:rFonts w:eastAsia="MS Mincho"/>
                <w:lang w:eastAsia="ja-JP"/>
              </w:rPr>
            </w:pPr>
          </w:p>
        </w:tc>
      </w:tr>
      <w:tr w:rsidR="009D66F3"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3C796D69"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2817703" w14:textId="1FB9F85B" w:rsidR="009D66F3" w:rsidRDefault="009D66F3" w:rsidP="00D37690">
            <w:pPr>
              <w:pStyle w:val="TAL"/>
              <w:rPr>
                <w:rFonts w:eastAsia="MS Mincho"/>
                <w:lang w:eastAsia="ja-JP"/>
              </w:rPr>
            </w:pPr>
          </w:p>
        </w:tc>
      </w:tr>
      <w:bookmarkEnd w:id="324"/>
      <w:tr w:rsidR="009D66F3"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073E14F"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D2413FF" w14:textId="3313FA3E" w:rsidR="009D66F3" w:rsidRPr="0083247C" w:rsidRDefault="009D66F3" w:rsidP="00D37690">
            <w:pPr>
              <w:pStyle w:val="TAL"/>
              <w:rPr>
                <w:lang w:eastAsia="zh-CN"/>
              </w:rPr>
            </w:pPr>
          </w:p>
        </w:tc>
      </w:tr>
      <w:tr w:rsidR="009D66F3"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02DC699F"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657EE6BF" w14:textId="189763CD" w:rsidR="009D66F3" w:rsidRPr="0083247C" w:rsidRDefault="009D66F3" w:rsidP="00D37690">
            <w:pPr>
              <w:pStyle w:val="TAL"/>
              <w:rPr>
                <w:lang w:eastAsia="zh-CN"/>
              </w:rPr>
            </w:pPr>
          </w:p>
        </w:tc>
      </w:tr>
      <w:tr w:rsidR="009D66F3"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32B374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055C23D7" w14:textId="5CCCAA70" w:rsidR="009D66F3" w:rsidRPr="0083247C" w:rsidRDefault="009D66F3" w:rsidP="00D37690">
            <w:pPr>
              <w:pStyle w:val="TAL"/>
              <w:rPr>
                <w:lang w:eastAsia="zh-CN"/>
              </w:rPr>
            </w:pPr>
          </w:p>
        </w:tc>
      </w:tr>
      <w:tr w:rsidR="009D66F3"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134E343A"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05D791EF" w14:textId="2999FB66" w:rsidR="009D66F3" w:rsidRPr="0083247C" w:rsidRDefault="009D66F3" w:rsidP="00D37690">
            <w:pPr>
              <w:pStyle w:val="TAL"/>
              <w:rPr>
                <w:lang w:eastAsia="zh-CN"/>
              </w:rPr>
            </w:pPr>
          </w:p>
        </w:tc>
      </w:tr>
      <w:tr w:rsidR="009D66F3"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4EB81DF9"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EE1717B" w14:textId="3A364314" w:rsidR="009D66F3" w:rsidRPr="0083247C" w:rsidRDefault="009D66F3" w:rsidP="00D37690">
            <w:pPr>
              <w:pStyle w:val="TAL"/>
              <w:rPr>
                <w:lang w:eastAsia="zh-CN"/>
              </w:rPr>
            </w:pPr>
          </w:p>
        </w:tc>
      </w:tr>
      <w:tr w:rsidR="009D66F3"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4C8B278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E52C2D2" w14:textId="0862ACC8" w:rsidR="009D66F3" w:rsidRPr="0083247C" w:rsidRDefault="009D66F3" w:rsidP="00D37690">
            <w:pPr>
              <w:pStyle w:val="TAL"/>
              <w:rPr>
                <w:lang w:eastAsia="zh-CN"/>
              </w:rPr>
            </w:pPr>
          </w:p>
        </w:tc>
      </w:tr>
      <w:tr w:rsidR="009D66F3"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54E2DA71"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5010BB69" w14:textId="11787310" w:rsidR="009D66F3" w:rsidRDefault="009D66F3" w:rsidP="00D37690">
            <w:pPr>
              <w:pStyle w:val="TAL"/>
              <w:rPr>
                <w:lang w:eastAsia="zh-CN"/>
              </w:rPr>
            </w:pPr>
          </w:p>
        </w:tc>
      </w:tr>
      <w:tr w:rsidR="009D66F3"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B4F0581"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2D19FD0" w14:textId="1DE312A5" w:rsidR="009D66F3" w:rsidRDefault="009D66F3" w:rsidP="00D37690">
            <w:pPr>
              <w:pStyle w:val="TAL"/>
              <w:rPr>
                <w:lang w:eastAsia="zh-CN"/>
              </w:rPr>
            </w:pP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宋体"/>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325" w:name="references"/>
      <w:bookmarkStart w:id="326" w:name="_Toc120355750"/>
      <w:bookmarkEnd w:id="325"/>
      <w:r w:rsidRPr="004D3578">
        <w:lastRenderedPageBreak/>
        <w:t>2</w:t>
      </w:r>
      <w:r w:rsidRPr="004D3578">
        <w:tab/>
        <w:t>References</w:t>
      </w:r>
      <w:bookmarkEnd w:id="3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1"/>
      </w:pPr>
      <w:bookmarkStart w:id="327" w:name="definitions"/>
      <w:bookmarkStart w:id="328" w:name="_Toc120355751"/>
      <w:bookmarkEnd w:id="327"/>
      <w:r w:rsidRPr="004D3578">
        <w:t>3</w:t>
      </w:r>
      <w:r w:rsidRPr="004D3578">
        <w:tab/>
        <w:t>Definitions</w:t>
      </w:r>
      <w:r w:rsidR="00602AEA">
        <w:t xml:space="preserve"> of terms, symbols and abbreviations</w:t>
      </w:r>
      <w:bookmarkEnd w:id="328"/>
    </w:p>
    <w:p w14:paraId="6CBABCF9" w14:textId="77777777" w:rsidR="00080512" w:rsidRPr="004D3578" w:rsidRDefault="00080512">
      <w:pPr>
        <w:pStyle w:val="21"/>
      </w:pPr>
      <w:bookmarkStart w:id="329" w:name="_Toc120355752"/>
      <w:r w:rsidRPr="004D3578">
        <w:t>3.1</w:t>
      </w:r>
      <w:r w:rsidRPr="004D3578">
        <w:tab/>
      </w:r>
      <w:r w:rsidR="002B6339">
        <w:t>Terms</w:t>
      </w:r>
      <w:bookmarkEnd w:id="3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330" w:name="_Toc120355753"/>
      <w:r w:rsidRPr="004D3578">
        <w:t>3.2</w:t>
      </w:r>
      <w:r w:rsidRPr="004D3578">
        <w:tab/>
        <w:t>Symbols</w:t>
      </w:r>
      <w:bookmarkEnd w:id="3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6797D94F" w14:textId="77777777" w:rsidR="009D66F3" w:rsidRPr="00C5632F" w:rsidRDefault="009D66F3" w:rsidP="009D66F3">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331" w:name="_Toc120355754"/>
      <w:r w:rsidRPr="004D3578">
        <w:t>3.3</w:t>
      </w:r>
      <w:r w:rsidRPr="004D3578">
        <w:tab/>
        <w:t>Abbreviations</w:t>
      </w:r>
      <w:bookmarkEnd w:id="3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332" w:name="clause4"/>
      <w:bookmarkStart w:id="333" w:name="_Toc120355755"/>
      <w:bookmarkEnd w:id="332"/>
      <w:r w:rsidRPr="004D3578">
        <w:t>4</w:t>
      </w:r>
      <w:r w:rsidRPr="004D3578">
        <w:tab/>
      </w:r>
      <w:r w:rsidR="00E85FA4" w:rsidRPr="00E85FA4">
        <w:t>Background</w:t>
      </w:r>
      <w:bookmarkEnd w:id="333"/>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 xml:space="preserve">Specific SA NR SUL part:  this part covers each band combination and its specific issues independently from each other (i.e. one </w:t>
      </w:r>
      <w:proofErr w:type="spellStart"/>
      <w:r>
        <w:t>subclause</w:t>
      </w:r>
      <w:proofErr w:type="spellEnd"/>
      <w:r>
        <w:t xml:space="preserve"> is defined per band combination)</w:t>
      </w:r>
    </w:p>
    <w:p w14:paraId="790B1C4E" w14:textId="77777777" w:rsidR="00E85FA4" w:rsidRDefault="00E85FA4" w:rsidP="00E85FA4">
      <w:r>
        <w:t xml:space="preserve">- </w:t>
      </w:r>
      <w:r>
        <w:tab/>
        <w:t xml:space="preserve">Specific NSA NR SUL part:  this part covers each band combination and its specific issues independently from each other (i.e. one </w:t>
      </w:r>
      <w:proofErr w:type="spellStart"/>
      <w:r>
        <w:t>subclause</w:t>
      </w:r>
      <w:proofErr w:type="spellEnd"/>
      <w:r>
        <w:t xml:space="preserve"> is defined per band combination)</w:t>
      </w:r>
    </w:p>
    <w:p w14:paraId="04DC2B43" w14:textId="3A49E30F" w:rsidR="00E85FA4" w:rsidRDefault="00E85FA4" w:rsidP="00E85FA4">
      <w:r>
        <w:t xml:space="preserve">- </w:t>
      </w:r>
      <w:r>
        <w:tab/>
        <w:t xml:space="preserve">Specific NSA NR SUL with UL sharing from ULSUP part:  this part covers each band combination and its specific issues independently from each other (i.e. one </w:t>
      </w:r>
      <w:proofErr w:type="spellStart"/>
      <w:r>
        <w:t>subclause</w:t>
      </w:r>
      <w:proofErr w:type="spellEnd"/>
      <w:r>
        <w:t xml:space="preserve"> is defined per band combination)</w:t>
      </w:r>
    </w:p>
    <w:p w14:paraId="480FB05A" w14:textId="5558EB70" w:rsidR="00080512" w:rsidRPr="004D3578" w:rsidRDefault="00080512">
      <w:pPr>
        <w:pStyle w:val="21"/>
      </w:pPr>
      <w:bookmarkStart w:id="334" w:name="_Toc120355756"/>
      <w:r w:rsidRPr="004D3578">
        <w:t>4.1</w:t>
      </w:r>
      <w:r w:rsidRPr="004D3578">
        <w:tab/>
      </w:r>
      <w:r w:rsidR="00E85FA4" w:rsidRPr="00E85FA4">
        <w:t>TR Maintenance</w:t>
      </w:r>
      <w:bookmarkEnd w:id="334"/>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1"/>
      </w:pPr>
      <w:bookmarkStart w:id="335" w:name="_Toc63588630"/>
      <w:bookmarkStart w:id="336" w:name="_Toc70596807"/>
      <w:bookmarkStart w:id="337" w:name="_Toc104375529"/>
      <w:bookmarkStart w:id="338" w:name="_Toc120355757"/>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35"/>
      <w:bookmarkEnd w:id="336"/>
      <w:bookmarkEnd w:id="337"/>
      <w:bookmarkEnd w:id="338"/>
    </w:p>
    <w:p w14:paraId="387B8260" w14:textId="270508B5" w:rsidR="001327CC" w:rsidRDefault="001327CC" w:rsidP="003E7DEC">
      <w:pPr>
        <w:pStyle w:val="21"/>
        <w:rPr>
          <w:rFonts w:cs="Arial"/>
          <w:lang w:val="en-US" w:eastAsia="zh-CN"/>
        </w:rPr>
      </w:pPr>
      <w:bookmarkStart w:id="339" w:name="_Toc104375706"/>
      <w:bookmarkStart w:id="340" w:name="_Toc120355758"/>
      <w:r>
        <w:rPr>
          <w:rFonts w:cs="Arial"/>
          <w:lang w:val="en-US"/>
        </w:rPr>
        <w:t>5.1</w:t>
      </w:r>
      <w:r>
        <w:rPr>
          <w:rFonts w:cs="Arial"/>
          <w:lang w:val="en-US"/>
        </w:rPr>
        <w:tab/>
      </w:r>
      <w:bookmarkStart w:id="341" w:name="_Toc104375664"/>
      <w:r>
        <w:rPr>
          <w:rFonts w:cs="Arial"/>
          <w:lang w:val="en-US" w:eastAsia="zh-CN"/>
        </w:rPr>
        <w:t>CA_n1_SUL_n78-</w:t>
      </w:r>
      <w:r w:rsidRPr="003E7DEC">
        <w:rPr>
          <w:lang w:eastAsia="zh-CN"/>
        </w:rPr>
        <w:t>n81</w:t>
      </w:r>
      <w:bookmarkEnd w:id="340"/>
      <w:bookmarkEnd w:id="341"/>
    </w:p>
    <w:p w14:paraId="754567A7" w14:textId="3749CF1C" w:rsidR="001327CC" w:rsidRDefault="001327CC" w:rsidP="003E7DEC">
      <w:pPr>
        <w:pStyle w:val="31"/>
        <w:rPr>
          <w:rFonts w:cs="Arial"/>
          <w:szCs w:val="28"/>
          <w:lang w:val="x-none" w:eastAsia="zh-CN"/>
        </w:rPr>
      </w:pPr>
      <w:bookmarkStart w:id="342" w:name="_Toc104375665"/>
      <w:bookmarkStart w:id="343" w:name="_Toc120355759"/>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342"/>
      <w:bookmarkEnd w:id="343"/>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w:t>
            </w:r>
            <w:proofErr w:type="spellStart"/>
            <w:r>
              <w:t>Tx</w:t>
            </w:r>
            <w:proofErr w:type="spellEnd"/>
            <w:r>
              <w:t xml:space="preserve"> capability is mandatory.</w:t>
            </w:r>
          </w:p>
        </w:tc>
      </w:tr>
    </w:tbl>
    <w:p w14:paraId="024BCB23" w14:textId="77777777" w:rsidR="001327CC" w:rsidRDefault="001327CC" w:rsidP="001327CC"/>
    <w:p w14:paraId="30BCA368" w14:textId="2B0B7390" w:rsidR="001327CC" w:rsidRDefault="001327CC" w:rsidP="003E7DEC">
      <w:pPr>
        <w:pStyle w:val="31"/>
        <w:rPr>
          <w:rFonts w:eastAsia="MS Mincho" w:cs="Arial"/>
          <w:szCs w:val="28"/>
          <w:lang w:val="x-none" w:eastAsia="ja-JP"/>
        </w:rPr>
      </w:pPr>
      <w:bookmarkStart w:id="344" w:name="_Toc104375666"/>
      <w:bookmarkStart w:id="345" w:name="_Toc120355760"/>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344"/>
      <w:bookmarkEnd w:id="345"/>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60"/>
        <w:gridCol w:w="2813"/>
        <w:gridCol w:w="2086"/>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31"/>
        <w:rPr>
          <w:rFonts w:cs="Arial"/>
          <w:lang w:val="x-none" w:eastAsia="zh-CN"/>
        </w:rPr>
      </w:pPr>
      <w:bookmarkStart w:id="346" w:name="_Toc104375667"/>
      <w:bookmarkStart w:id="347" w:name="_Toc120355761"/>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346"/>
      <w:bookmarkEnd w:id="347"/>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31"/>
        <w:rPr>
          <w:rFonts w:cs="Arial"/>
          <w:lang w:val="x-none" w:eastAsia="zh-CN"/>
        </w:rPr>
      </w:pPr>
      <w:bookmarkStart w:id="348" w:name="_Toc104375668"/>
      <w:bookmarkStart w:id="349" w:name="_Toc120355762"/>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348"/>
      <w:bookmarkEnd w:id="349"/>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31"/>
        <w:rPr>
          <w:lang w:val="x-none" w:eastAsia="zh-CN"/>
        </w:rPr>
      </w:pPr>
      <w:bookmarkStart w:id="350" w:name="_Toc104375669"/>
      <w:bookmarkStart w:id="351" w:name="_Toc120355763"/>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350"/>
      <w:bookmarkEnd w:id="351"/>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31"/>
        <w:rPr>
          <w:rFonts w:cs="Arial"/>
          <w:szCs w:val="28"/>
          <w:lang w:val="x-none"/>
        </w:rPr>
      </w:pPr>
      <w:bookmarkStart w:id="352" w:name="_Toc104375670"/>
      <w:bookmarkStart w:id="353" w:name="_Toc120355764"/>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352"/>
      <w:bookmarkEnd w:id="353"/>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CA_n1-n8-n78.</w:t>
      </w:r>
    </w:p>
    <w:p w14:paraId="5014779A" w14:textId="203795D7"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5.1.6-1: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ins w:id="354" w:author="Huawei" w:date="2022-11-26T11:18:00Z">
        <w:r w:rsidR="0071495E" w:rsidRPr="0071495E">
          <w:rPr>
            <w:rFonts w:ascii="Arial" w:hAnsi="Arial" w:cs="Arial"/>
            <w:b/>
            <w:kern w:val="2"/>
            <w:szCs w:val="24"/>
            <w:lang w:val="en-US" w:eastAsia="zh-CN"/>
          </w:rPr>
          <w:t>SUL band combination</w:t>
        </w:r>
      </w:ins>
      <w:del w:id="355" w:author="Huawei" w:date="2022-11-26T11:18:00Z">
        <w:r w:rsidRPr="00860B89" w:rsidDel="0071495E">
          <w:rPr>
            <w:rFonts w:ascii="Arial" w:hAnsi="Arial" w:cs="Arial"/>
            <w:b/>
            <w:kern w:val="2"/>
            <w:szCs w:val="24"/>
            <w:lang w:val="en-US" w:eastAsia="zh-CN"/>
          </w:rPr>
          <w:delText>NR CA</w:delText>
        </w:r>
      </w:del>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5C4E32" w14:paraId="29AEC8A1"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49F35" w14:textId="77777777" w:rsidR="005C4E32" w:rsidRDefault="005C4E32">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C791B" w14:textId="6B375CEC" w:rsidR="005C4E32" w:rsidRDefault="005C4E32">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w:t>
            </w:r>
            <w:ins w:id="356" w:author="Huawei" w:date="2022-11-26T11:19:00Z">
              <w:r w:rsidR="0071495E">
                <w:rPr>
                  <w:rFonts w:ascii="Arial" w:hAnsi="Arial"/>
                  <w:b/>
                  <w:color w:val="000000" w:themeColor="text1"/>
                  <w:sz w:val="18"/>
                </w:rPr>
                <w:t xml:space="preserve"> </w:t>
              </w:r>
              <w:r w:rsidR="0071495E" w:rsidRPr="0071495E">
                <w:rPr>
                  <w:rFonts w:ascii="Arial" w:hAnsi="Arial"/>
                  <w:b/>
                  <w:color w:val="000000" w:themeColor="text1"/>
                  <w:sz w:val="18"/>
                </w:rPr>
                <w:t>/ SUL band</w:t>
              </w:r>
            </w:ins>
            <w:r>
              <w:rPr>
                <w:rFonts w:ascii="Arial" w:hAnsi="Arial"/>
                <w:b/>
                <w:color w:val="000000" w:themeColor="text1"/>
                <w:sz w:val="18"/>
              </w:rPr>
              <w:t xml:space="preserve"> (dB)</w:t>
            </w:r>
            <w:r>
              <w:rPr>
                <w:rFonts w:ascii="Arial" w:hAnsi="Arial"/>
                <w:b/>
                <w:color w:val="000000" w:themeColor="text1"/>
                <w:sz w:val="18"/>
                <w:vertAlign w:val="superscript"/>
              </w:rPr>
              <w:t>*</w:t>
            </w:r>
          </w:p>
        </w:tc>
      </w:tr>
      <w:tr w:rsidR="005C4E32" w14:paraId="6709D813"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31539315" w14:textId="77777777" w:rsidR="005C4E32" w:rsidRDefault="005C4E32">
            <w:pPr>
              <w:spacing w:after="0"/>
              <w:rPr>
                <w:rFonts w:ascii="Arial" w:eastAsia="宋体" w:hAnsi="Arial"/>
                <w:b/>
                <w:color w:val="000000" w:themeColor="text1"/>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3E4C81" w14:textId="77777777" w:rsidR="005C4E32" w:rsidRDefault="005C4E32">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5C4E32" w14:paraId="47CBB3E9"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34603" w14:textId="77777777" w:rsidR="005C4E32" w:rsidRDefault="005C4E32">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1DDA0"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FF268"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34ADD"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r>
      <w:tr w:rsidR="005C4E32" w14:paraId="35E9B6E4" w14:textId="77777777" w:rsidTr="005C4E32">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1D140"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62857BC2" w14:textId="3CF2BC91" w:rsidR="005C4E32" w:rsidRDefault="005C4E32">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ins w:id="357" w:author="Huawei" w:date="2022-11-26T11:20:00Z">
              <w:r w:rsidR="0071495E">
                <w:rPr>
                  <w:rFonts w:ascii="Arial" w:eastAsia="等线" w:hAnsi="Arial"/>
                  <w:color w:val="000000" w:themeColor="text1"/>
                  <w:sz w:val="18"/>
                </w:rPr>
                <w:t xml:space="preserve"> and SUL band, </w:t>
              </w:r>
              <w:r w:rsidR="0071495E">
                <w:rPr>
                  <w:rFonts w:ascii="Arial" w:hAnsi="Arial"/>
                  <w:sz w:val="18"/>
                </w:rPr>
                <w:t>such as for CA_n1_</w:t>
              </w:r>
              <w:r w:rsidR="0071495E" w:rsidRPr="003819E7">
                <w:rPr>
                  <w:rFonts w:ascii="Arial" w:hAnsi="Arial" w:hint="eastAsia"/>
                  <w:sz w:val="18"/>
                </w:rPr>
                <w:t>SUL</w:t>
              </w:r>
              <w:r w:rsidR="0071495E">
                <w:rPr>
                  <w:rFonts w:ascii="Arial" w:hAnsi="Arial"/>
                  <w:sz w:val="18"/>
                </w:rPr>
                <w:t>_n78</w:t>
              </w:r>
              <w:r w:rsidR="0071495E" w:rsidRPr="003819E7">
                <w:rPr>
                  <w:rFonts w:ascii="Arial" w:hAnsi="Arial" w:hint="eastAsia"/>
                  <w:sz w:val="18"/>
                </w:rPr>
                <w:t>-</w:t>
              </w:r>
              <w:r w:rsidR="0071495E" w:rsidRPr="003819E7">
                <w:rPr>
                  <w:rFonts w:ascii="Arial" w:hAnsi="Arial"/>
                  <w:sz w:val="18"/>
                </w:rPr>
                <w:t>n8</w:t>
              </w:r>
              <w:r w:rsidR="0071495E">
                <w:rPr>
                  <w:rFonts w:ascii="Arial" w:hAnsi="Arial"/>
                  <w:sz w:val="18"/>
                </w:rPr>
                <w:t>0 the band order from left to right is n1, n78 and n80</w:t>
              </w:r>
            </w:ins>
            <w:r>
              <w:rPr>
                <w:rFonts w:ascii="Arial" w:eastAsia="等线" w:hAnsi="Arial"/>
                <w:color w:val="000000" w:themeColor="text1"/>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64F14AC9"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5.1.6-2: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ascii="Arial" w:hAnsi="Arial" w:cs="Arial"/>
          <w:b/>
          <w:kern w:val="2"/>
          <w:szCs w:val="24"/>
          <w:lang w:val="en-US" w:eastAsia="zh-CN"/>
        </w:rPr>
        <w:t xml:space="preserve"> due to </w:t>
      </w:r>
      <w:ins w:id="358" w:author="Huawei" w:date="2022-11-26T11:18:00Z">
        <w:r w:rsidR="0071495E" w:rsidRPr="0071495E">
          <w:rPr>
            <w:rFonts w:ascii="Arial" w:hAnsi="Arial" w:cs="Arial"/>
            <w:b/>
            <w:kern w:val="2"/>
            <w:szCs w:val="24"/>
            <w:lang w:val="en-US" w:eastAsia="zh-CN"/>
          </w:rPr>
          <w:t>SUL band combination</w:t>
        </w:r>
      </w:ins>
      <w:del w:id="359" w:author="Huawei" w:date="2022-11-26T11:18:00Z">
        <w:r w:rsidDel="0071495E">
          <w:rPr>
            <w:rFonts w:ascii="Arial" w:hAnsi="Arial" w:cs="Arial"/>
            <w:b/>
            <w:kern w:val="2"/>
            <w:szCs w:val="24"/>
            <w:lang w:val="en-US" w:eastAsia="zh-CN"/>
          </w:rPr>
          <w:delText>NR CA</w:delText>
        </w:r>
      </w:del>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5C4E32" w14:paraId="3F739F40" w14:textId="77777777" w:rsidTr="005C4E32">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2527E" w14:textId="77777777" w:rsidR="005C4E32" w:rsidRDefault="005C4E32">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36698" w14:textId="2885BA2C" w:rsidR="005C4E32" w:rsidRDefault="005C4E32">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w:t>
            </w:r>
            <w:ins w:id="360" w:author="Huawei" w:date="2022-11-26T11:19:00Z">
              <w:r w:rsidR="0071495E">
                <w:rPr>
                  <w:rFonts w:ascii="Arial" w:eastAsia="等线" w:hAnsi="Arial"/>
                  <w:b/>
                  <w:color w:val="000000" w:themeColor="text1"/>
                  <w:sz w:val="18"/>
                </w:rPr>
                <w:t xml:space="preserve"> </w:t>
              </w:r>
              <w:r w:rsidR="0071495E" w:rsidRPr="0071495E">
                <w:rPr>
                  <w:rFonts w:ascii="Arial" w:eastAsia="等线" w:hAnsi="Arial"/>
                  <w:b/>
                  <w:color w:val="000000" w:themeColor="text1"/>
                  <w:sz w:val="18"/>
                </w:rPr>
                <w:t>/ SUL band</w:t>
              </w:r>
            </w:ins>
            <w:r>
              <w:rPr>
                <w:rFonts w:ascii="Arial" w:eastAsia="等线" w:hAnsi="Arial"/>
                <w:b/>
                <w:color w:val="000000" w:themeColor="text1"/>
                <w:sz w:val="18"/>
              </w:rPr>
              <w:t xml:space="preserve"> (dB)</w:t>
            </w:r>
            <w:r>
              <w:rPr>
                <w:rFonts w:ascii="Arial" w:eastAsia="等线" w:hAnsi="Arial"/>
                <w:b/>
                <w:color w:val="000000" w:themeColor="text1"/>
                <w:sz w:val="18"/>
                <w:vertAlign w:val="superscript"/>
              </w:rPr>
              <w:t>*</w:t>
            </w:r>
          </w:p>
        </w:tc>
      </w:tr>
      <w:tr w:rsidR="005C4E32" w14:paraId="39AA441C" w14:textId="77777777" w:rsidTr="005C4E32">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51B11F68" w14:textId="77777777" w:rsidR="005C4E32" w:rsidRDefault="005C4E32">
            <w:pPr>
              <w:spacing w:after="0"/>
              <w:rPr>
                <w:rFonts w:ascii="Arial" w:eastAsia="等线" w:hAnsi="Arial"/>
                <w:b/>
                <w:color w:val="000000" w:themeColor="text1"/>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ECBB9" w14:textId="77777777" w:rsidR="005C4E32" w:rsidRDefault="005C4E32">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5C4E32" w14:paraId="0A261D85" w14:textId="77777777" w:rsidTr="005C4E32">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C016" w14:textId="77777777" w:rsidR="005C4E32" w:rsidRDefault="005C4E32">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lastRenderedPageBreak/>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CE4A2" w14:textId="77777777" w:rsidR="005C4E32" w:rsidRDefault="005C4E32">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BF01F" w14:textId="77777777" w:rsidR="005C4E32" w:rsidRDefault="005C4E32">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07A3DC" w14:textId="77777777" w:rsidR="005C4E32" w:rsidRDefault="005C4E32">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5C4E32" w14:paraId="2E0F87BA" w14:textId="77777777" w:rsidTr="005C4E32">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2EB0" w14:textId="77777777" w:rsidR="005C4E32" w:rsidRDefault="005C4E32">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p>
          <w:p w14:paraId="0CD6F8B2" w14:textId="69079C48" w:rsidR="005C4E32" w:rsidRDefault="005C4E32">
            <w:pPr>
              <w:keepLines/>
              <w:spacing w:after="0"/>
              <w:ind w:left="870" w:hanging="870"/>
              <w:rPr>
                <w:rFonts w:ascii="Arial" w:eastAsia="等线" w:hAnsi="Arial"/>
                <w:color w:val="000000" w:themeColor="text1"/>
                <w:sz w:val="18"/>
                <w:lang w:val="en-US" w:eastAsia="en-GB"/>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w:t>
            </w:r>
            <w:ins w:id="361" w:author="Huawei" w:date="2022-11-26T11:20:00Z">
              <w:r w:rsidR="0071495E">
                <w:rPr>
                  <w:rFonts w:ascii="Arial" w:eastAsia="等线" w:hAnsi="Arial"/>
                  <w:color w:val="000000" w:themeColor="text1"/>
                  <w:sz w:val="18"/>
                </w:rPr>
                <w:t xml:space="preserve"> and SUL band, </w:t>
              </w:r>
              <w:r w:rsidR="0071495E">
                <w:rPr>
                  <w:rFonts w:ascii="Arial" w:hAnsi="Arial"/>
                  <w:sz w:val="18"/>
                </w:rPr>
                <w:t>such as for CA_n1_</w:t>
              </w:r>
              <w:r w:rsidR="0071495E" w:rsidRPr="003819E7">
                <w:rPr>
                  <w:rFonts w:ascii="Arial" w:hAnsi="Arial" w:hint="eastAsia"/>
                  <w:sz w:val="18"/>
                </w:rPr>
                <w:t>SUL</w:t>
              </w:r>
              <w:r w:rsidR="0071495E">
                <w:rPr>
                  <w:rFonts w:ascii="Arial" w:hAnsi="Arial"/>
                  <w:sz w:val="18"/>
                </w:rPr>
                <w:t>_n78</w:t>
              </w:r>
              <w:r w:rsidR="0071495E" w:rsidRPr="003819E7">
                <w:rPr>
                  <w:rFonts w:ascii="Arial" w:hAnsi="Arial" w:hint="eastAsia"/>
                  <w:sz w:val="18"/>
                </w:rPr>
                <w:t>-</w:t>
              </w:r>
              <w:r w:rsidR="0071495E" w:rsidRPr="003819E7">
                <w:rPr>
                  <w:rFonts w:ascii="Arial" w:hAnsi="Arial"/>
                  <w:sz w:val="18"/>
                </w:rPr>
                <w:t>n8</w:t>
              </w:r>
              <w:r w:rsidR="0071495E">
                <w:rPr>
                  <w:rFonts w:ascii="Arial" w:hAnsi="Arial"/>
                  <w:sz w:val="18"/>
                </w:rPr>
                <w:t>0 the band order from left to right is n1, n78 and n80</w:t>
              </w:r>
            </w:ins>
            <w:r>
              <w:rPr>
                <w:rFonts w:ascii="Arial" w:eastAsia="等线" w:hAnsi="Arial" w:cs="Arial"/>
                <w:color w:val="000000" w:themeColor="text1"/>
                <w:sz w:val="18"/>
                <w:lang w:eastAsia="ja-JP"/>
              </w:rPr>
              <w:t>.</w:t>
            </w:r>
          </w:p>
        </w:tc>
      </w:tr>
    </w:tbl>
    <w:p w14:paraId="24D6B3DA" w14:textId="77777777" w:rsidR="005C4E32" w:rsidRDefault="005C4E32" w:rsidP="00860B89">
      <w:pPr>
        <w:widowControl w:val="0"/>
        <w:jc w:val="both"/>
        <w:rPr>
          <w:rFonts w:ascii="Arial" w:eastAsia="宋体" w:hAnsi="Arial" w:cs="Arial"/>
          <w:sz w:val="32"/>
          <w:lang w:val="en-US" w:eastAsia="en-GB"/>
        </w:rPr>
      </w:pPr>
    </w:p>
    <w:p w14:paraId="6B198BF2" w14:textId="254754EB" w:rsidR="0025794C" w:rsidRDefault="0025794C" w:rsidP="003E7DEC">
      <w:pPr>
        <w:pStyle w:val="21"/>
        <w:rPr>
          <w:rFonts w:cs="Arial"/>
          <w:lang w:val="en-US" w:eastAsia="zh-CN"/>
        </w:rPr>
      </w:pPr>
      <w:bookmarkStart w:id="362" w:name="_Toc120355765"/>
      <w:r>
        <w:rPr>
          <w:rFonts w:cs="Arial"/>
          <w:lang w:val="en-US"/>
        </w:rPr>
        <w:t>5.2</w:t>
      </w:r>
      <w:r>
        <w:rPr>
          <w:rFonts w:cs="Arial"/>
          <w:lang w:val="en-US"/>
        </w:rPr>
        <w:tab/>
      </w:r>
      <w:r>
        <w:rPr>
          <w:rFonts w:cs="Arial"/>
          <w:lang w:val="en-US" w:eastAsia="zh-CN"/>
        </w:rPr>
        <w:t>CA_n3_SUL_n41-</w:t>
      </w:r>
      <w:r w:rsidRPr="003E7DEC">
        <w:rPr>
          <w:lang w:eastAsia="zh-CN"/>
        </w:rPr>
        <w:t>n80</w:t>
      </w:r>
      <w:bookmarkEnd w:id="362"/>
    </w:p>
    <w:p w14:paraId="4E1ABB9F" w14:textId="38104A8C" w:rsidR="0025794C" w:rsidRDefault="0025794C" w:rsidP="003E7DEC">
      <w:pPr>
        <w:pStyle w:val="31"/>
        <w:rPr>
          <w:rFonts w:cs="Arial"/>
          <w:szCs w:val="28"/>
          <w:lang w:val="x-none" w:eastAsia="zh-CN"/>
        </w:rPr>
      </w:pPr>
      <w:bookmarkStart w:id="363" w:name="_Toc120355766"/>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363"/>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w:t>
            </w:r>
            <w:proofErr w:type="spellStart"/>
            <w:r>
              <w:t>Tx</w:t>
            </w:r>
            <w:proofErr w:type="spellEnd"/>
            <w:r>
              <w:t xml:space="preserve"> capability is mandatory.</w:t>
            </w:r>
          </w:p>
        </w:tc>
      </w:tr>
    </w:tbl>
    <w:p w14:paraId="012511F0" w14:textId="77777777" w:rsidR="0025794C" w:rsidRDefault="0025794C" w:rsidP="0025794C"/>
    <w:p w14:paraId="062DD8CB" w14:textId="699E3A2F" w:rsidR="0025794C" w:rsidRDefault="0025794C" w:rsidP="003E7DEC">
      <w:pPr>
        <w:pStyle w:val="31"/>
        <w:rPr>
          <w:rFonts w:eastAsia="MS Mincho" w:cs="Arial"/>
          <w:szCs w:val="28"/>
          <w:lang w:val="x-none" w:eastAsia="ja-JP"/>
        </w:rPr>
      </w:pPr>
      <w:bookmarkStart w:id="364" w:name="_Toc120355767"/>
      <w:r>
        <w:rPr>
          <w:rFonts w:cs="Arial"/>
          <w:szCs w:val="28"/>
          <w:lang w:val="x-none" w:eastAsia="zh-CN"/>
        </w:rPr>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364"/>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09"/>
        <w:gridCol w:w="3070"/>
        <w:gridCol w:w="1879"/>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31"/>
        <w:rPr>
          <w:rFonts w:cs="Arial"/>
          <w:lang w:val="x-none" w:eastAsia="zh-CN"/>
        </w:rPr>
      </w:pPr>
      <w:bookmarkStart w:id="365" w:name="_Toc120355768"/>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365"/>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31"/>
        <w:rPr>
          <w:rFonts w:cs="Arial"/>
          <w:lang w:val="x-none" w:eastAsia="zh-CN"/>
        </w:rPr>
      </w:pPr>
      <w:bookmarkStart w:id="366" w:name="_Toc120355769"/>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366"/>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31"/>
        <w:rPr>
          <w:lang w:val="x-none" w:eastAsia="zh-CN"/>
        </w:rPr>
      </w:pPr>
      <w:bookmarkStart w:id="367" w:name="_Toc120355770"/>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367"/>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proofErr w:type="spellStart"/>
      <w:r w:rsidRPr="00C77180">
        <w:rPr>
          <w:lang w:eastAsia="zh-CN"/>
        </w:rPr>
        <w:t>W</w:t>
      </w:r>
      <w:r w:rsidRPr="00C77180">
        <w:rPr>
          <w:vertAlign w:val="subscript"/>
          <w:lang w:eastAsia="zh-CN"/>
        </w:rPr>
        <w:t>Gap</w:t>
      </w:r>
      <w:proofErr w:type="spellEnd"/>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w:t>
      </w:r>
      <w:proofErr w:type="spellStart"/>
      <w:r w:rsidRPr="005D19A0">
        <w:rPr>
          <w:lang w:eastAsia="zh-CN"/>
        </w:rPr>
        <w:t>MHz</w:t>
      </w:r>
      <w:r>
        <w:rPr>
          <w:lang w:eastAsia="zh-CN"/>
        </w:rPr>
        <w:t>.</w:t>
      </w:r>
      <w:proofErr w:type="spellEnd"/>
    </w:p>
    <w:p w14:paraId="5F76FC57" w14:textId="77777777" w:rsidR="0025794C" w:rsidRDefault="0025794C" w:rsidP="0025794C">
      <w:proofErr w:type="gramStart"/>
      <w:r w:rsidRPr="005D19A0">
        <w:t>Min(</w:t>
      </w:r>
      <w:proofErr w:type="spellStart"/>
      <w:proofErr w:type="gramEnd"/>
      <w:r w:rsidRPr="00C77180">
        <w:t>maxUL</w:t>
      </w:r>
      <w:proofErr w:type="spellEnd"/>
      <w:r w:rsidRPr="00C77180">
        <w:t xml:space="preserve"> aggregated BW</w:t>
      </w:r>
      <w:r w:rsidRPr="005D19A0">
        <w:t>, UL band bandwidth) = Min(</w:t>
      </w:r>
      <w:r>
        <w:t>190</w:t>
      </w:r>
      <w:r w:rsidRPr="005D19A0">
        <w:t xml:space="preserve">, </w:t>
      </w:r>
      <w:r>
        <w:t>194</w:t>
      </w:r>
      <w:r w:rsidRPr="005D19A0">
        <w:t xml:space="preserve">) = </w:t>
      </w:r>
      <w:r>
        <w:t>19</w:t>
      </w:r>
      <w:r w:rsidRPr="005D19A0">
        <w:t xml:space="preserve">0 </w:t>
      </w:r>
      <w:proofErr w:type="spellStart"/>
      <w:r w:rsidRPr="005D19A0">
        <w:t>MHz</w:t>
      </w:r>
      <w:r>
        <w:t>.</w:t>
      </w:r>
      <w:proofErr w:type="spellEnd"/>
    </w:p>
    <w:p w14:paraId="72BB8240" w14:textId="77777777" w:rsidR="0025794C" w:rsidRDefault="0025794C" w:rsidP="0025794C">
      <w:r w:rsidRPr="005D19A0">
        <w:t>IMD order = 2*</w:t>
      </w:r>
      <w:proofErr w:type="gramStart"/>
      <w:r w:rsidRPr="005D19A0">
        <w:t>ceil(</w:t>
      </w:r>
      <w:proofErr w:type="spellStart"/>
      <w:proofErr w:type="gramEnd"/>
      <w:r w:rsidRPr="00C77180">
        <w:rPr>
          <w:lang w:eastAsia="zh-CN"/>
        </w:rPr>
        <w:t>W</w:t>
      </w:r>
      <w:r w:rsidRPr="00C77180">
        <w:rPr>
          <w:vertAlign w:val="subscript"/>
          <w:lang w:eastAsia="zh-CN"/>
        </w:rPr>
        <w:t>Gap</w:t>
      </w:r>
      <w:proofErr w:type="spellEnd"/>
      <w:r w:rsidRPr="00C77180">
        <w:t xml:space="preserve"> </w:t>
      </w:r>
      <w:r w:rsidRPr="005D19A0">
        <w:t>/</w:t>
      </w:r>
      <w:r w:rsidRPr="00C77180">
        <w:t>Min</w:t>
      </w:r>
      <w:r w:rsidRPr="005D19A0">
        <w:t>(</w:t>
      </w:r>
      <w:proofErr w:type="spellStart"/>
      <w:r w:rsidRPr="005D19A0">
        <w:t>maxUL</w:t>
      </w:r>
      <w:proofErr w:type="spellEnd"/>
      <w:r w:rsidRPr="005D19A0">
        <w:t xml:space="preserve">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lastRenderedPageBreak/>
        <w:t>Since IMD order is &lt; 11, MSD should be considered.</w:t>
      </w:r>
    </w:p>
    <w:p w14:paraId="4B5E0A03" w14:textId="77777777" w:rsidR="0025794C" w:rsidRDefault="0025794C" w:rsidP="0025794C">
      <w:r>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31"/>
        <w:rPr>
          <w:rFonts w:cs="Arial"/>
          <w:szCs w:val="28"/>
          <w:lang w:val="x-none" w:eastAsia="zh-CN"/>
        </w:rPr>
      </w:pPr>
      <w:bookmarkStart w:id="368" w:name="_Toc120355771"/>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368"/>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21"/>
        <w:rPr>
          <w:rFonts w:cs="Arial"/>
          <w:lang w:val="en-US" w:eastAsia="zh-CN"/>
        </w:rPr>
      </w:pPr>
      <w:bookmarkStart w:id="369" w:name="_Toc120355772"/>
      <w:r w:rsidRPr="00742E79">
        <w:rPr>
          <w:rFonts w:cs="Arial"/>
          <w:lang w:val="en-US" w:eastAsia="zh-CN"/>
        </w:rPr>
        <w:t>5.3</w:t>
      </w:r>
      <w:r w:rsidRPr="00742E79">
        <w:rPr>
          <w:rFonts w:cs="Arial"/>
          <w:lang w:val="en-US" w:eastAsia="zh-CN"/>
        </w:rPr>
        <w:tab/>
        <w:t>CA_n41_SUL_n79-</w:t>
      </w:r>
      <w:r w:rsidRPr="003E7DEC">
        <w:rPr>
          <w:lang w:eastAsia="zh-CN"/>
        </w:rPr>
        <w:t>n98</w:t>
      </w:r>
      <w:bookmarkEnd w:id="369"/>
      <w:r w:rsidRPr="00742E79">
        <w:rPr>
          <w:rFonts w:cs="Arial"/>
          <w:lang w:val="en-US" w:eastAsia="zh-CN"/>
        </w:rPr>
        <w:t xml:space="preserve"> </w:t>
      </w:r>
    </w:p>
    <w:p w14:paraId="000F9148" w14:textId="77777777" w:rsidR="00742E79" w:rsidRPr="00830BC1" w:rsidRDefault="00742E79" w:rsidP="00742E79">
      <w:pPr>
        <w:pStyle w:val="31"/>
        <w:rPr>
          <w:rFonts w:cs="Arial"/>
          <w:szCs w:val="28"/>
        </w:rPr>
      </w:pPr>
      <w:bookmarkStart w:id="370" w:name="_Toc5409"/>
      <w:bookmarkStart w:id="371" w:name="_Toc19923"/>
      <w:bookmarkStart w:id="372" w:name="_Toc27947"/>
      <w:bookmarkStart w:id="373" w:name="_Toc106118189"/>
      <w:bookmarkStart w:id="374" w:name="_Toc106124720"/>
      <w:bookmarkStart w:id="375" w:name="_Toc120355773"/>
      <w:r>
        <w:rPr>
          <w:rFonts w:cs="Arial"/>
          <w:szCs w:val="28"/>
        </w:rPr>
        <w:t>5.3</w:t>
      </w:r>
      <w:r w:rsidRPr="00830BC1">
        <w:rPr>
          <w:rFonts w:cs="Arial"/>
          <w:szCs w:val="28"/>
        </w:rPr>
        <w:t>.1</w:t>
      </w:r>
      <w:r w:rsidRPr="00830BC1">
        <w:rPr>
          <w:rFonts w:cs="Arial"/>
          <w:szCs w:val="28"/>
        </w:rPr>
        <w:tab/>
      </w:r>
      <w:bookmarkEnd w:id="370"/>
      <w:bookmarkEnd w:id="371"/>
      <w:bookmarkEnd w:id="372"/>
      <w:bookmarkEnd w:id="373"/>
      <w:bookmarkEnd w:id="374"/>
      <w:r w:rsidRPr="00830BC1">
        <w:rPr>
          <w:rFonts w:cs="Arial"/>
          <w:szCs w:val="28"/>
        </w:rPr>
        <w:t>Operating bands</w:t>
      </w:r>
      <w:bookmarkEnd w:id="375"/>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w:t>
            </w:r>
            <w:proofErr w:type="spellStart"/>
            <w:r>
              <w:t>Tx</w:t>
            </w:r>
            <w:proofErr w:type="spellEnd"/>
            <w:r>
              <w:t xml:space="preserve">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31"/>
        <w:rPr>
          <w:rFonts w:cs="Arial"/>
          <w:szCs w:val="28"/>
        </w:rPr>
      </w:pPr>
      <w:bookmarkStart w:id="376" w:name="_Toc12285"/>
      <w:bookmarkStart w:id="377" w:name="_Toc1146"/>
      <w:bookmarkStart w:id="378" w:name="_Toc18101"/>
      <w:bookmarkStart w:id="379" w:name="_Toc106118191"/>
      <w:bookmarkStart w:id="380" w:name="_Toc106124722"/>
      <w:bookmarkStart w:id="381" w:name="_Toc120355774"/>
      <w:r>
        <w:rPr>
          <w:rFonts w:cs="Arial"/>
          <w:szCs w:val="28"/>
        </w:rPr>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381"/>
      <w:r w:rsidRPr="00830BC1">
        <w:rPr>
          <w:szCs w:val="28"/>
        </w:rPr>
        <w:t xml:space="preserve"> </w:t>
      </w:r>
      <w:bookmarkEnd w:id="376"/>
      <w:bookmarkEnd w:id="377"/>
      <w:bookmarkEnd w:id="378"/>
      <w:bookmarkEnd w:id="379"/>
      <w:bookmarkEnd w:id="380"/>
    </w:p>
    <w:p w14:paraId="7CF1019C" w14:textId="77777777" w:rsidR="00742E79" w:rsidRDefault="00742E79" w:rsidP="00742E79">
      <w:pPr>
        <w:pStyle w:val="TH"/>
        <w:rPr>
          <w:lang w:val="en-US" w:eastAsia="zh-CN"/>
        </w:rPr>
      </w:pPr>
      <w:r w:rsidRPr="00C11944">
        <w:t xml:space="preserve">Table </w:t>
      </w:r>
      <w:r>
        <w:t>5.3</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742E79" w14:paraId="7DB4409D"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7B3E9"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DC8C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CAA5F"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5A10F92B"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833CDCC"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AE98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5E8D680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DF1F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A99A8B6"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A4FA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EFF2F21"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0074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7E476E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34228"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DCD20"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3213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30EE81E"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BA143"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396636E"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12F8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838B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E47794"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2CC6453"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18BD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75CF4A3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005C4" w14:textId="77777777" w:rsidR="00742E79" w:rsidRDefault="00742E79" w:rsidP="000B1DC3">
            <w:pPr>
              <w:pStyle w:val="TAH"/>
            </w:pPr>
            <w:r>
              <w:t>90</w:t>
            </w:r>
          </w:p>
          <w:p w14:paraId="7AC9F090" w14:textId="77777777" w:rsidR="00742E79" w:rsidRDefault="00742E79"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EC5A4"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790EBD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2F208EB8"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FB901" w14:textId="77777777" w:rsidR="00742E79" w:rsidRDefault="00742E79" w:rsidP="000B1DC3">
            <w:pPr>
              <w:pStyle w:val="TAC"/>
            </w:pPr>
            <w:r w:rsidRPr="006402C6">
              <w:t>CA_n41A_SUL_n79A-n98A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9197A" w14:textId="77777777" w:rsidR="00742E79" w:rsidRDefault="00742E79" w:rsidP="000B1DC3">
            <w:pPr>
              <w:pStyle w:val="TAC"/>
            </w:pPr>
            <w:r w:rsidRPr="006402C6">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34D69" w14:textId="77777777" w:rsidR="00742E79" w:rsidRDefault="00742E79"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5C5DAB28"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107BFA9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9639E"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FB2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C12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74A92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488F8E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5C2A72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93D4E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D5B1879"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C6DEA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58A0E2"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20CD6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73BC74" w14:textId="77777777" w:rsidR="00742E79" w:rsidRDefault="00742E79"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1B383" w14:textId="77777777" w:rsidR="00742E79" w:rsidRDefault="00742E79" w:rsidP="000B1DC3">
            <w:pPr>
              <w:pStyle w:val="TAC"/>
              <w:rPr>
                <w:rFonts w:eastAsia="宋体"/>
                <w:lang w:eastAsia="zh-CN"/>
              </w:rPr>
            </w:pPr>
            <w:r>
              <w:rPr>
                <w:rFonts w:eastAsia="宋体"/>
                <w:lang w:eastAsia="zh-CN"/>
              </w:rPr>
              <w:t>0</w:t>
            </w:r>
          </w:p>
        </w:tc>
      </w:tr>
      <w:tr w:rsidR="00742E79" w14:paraId="3BC4B9F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F26D"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4014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1900"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230505"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4845992"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1E3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C03B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722B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1C099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3A8E5C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831FA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E619A3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166F0D3"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531A03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DD89A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F75DD5"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D77FC2"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04FB" w14:textId="77777777" w:rsidR="00742E79" w:rsidRDefault="00742E79" w:rsidP="000B1DC3">
            <w:pPr>
              <w:spacing w:after="0"/>
              <w:rPr>
                <w:rFonts w:ascii="Arial" w:eastAsia="宋体" w:hAnsi="Arial"/>
                <w:sz w:val="18"/>
                <w:lang w:eastAsia="zh-CN"/>
              </w:rPr>
            </w:pPr>
          </w:p>
        </w:tc>
      </w:tr>
      <w:tr w:rsidR="00742E79" w14:paraId="23F1CF1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E4B90"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59433"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4DE7"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E08DFB"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55B3A1B6"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4FA08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CF2E7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3684F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98BE3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C5474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E4D253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99C3C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8EC2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9898BB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CC1874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76F978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1586CA"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BE50" w14:textId="77777777" w:rsidR="00742E79" w:rsidRDefault="00742E79" w:rsidP="000B1DC3">
            <w:pPr>
              <w:spacing w:after="0"/>
              <w:rPr>
                <w:rFonts w:ascii="Arial" w:eastAsia="宋体" w:hAnsi="Arial"/>
                <w:sz w:val="18"/>
                <w:lang w:eastAsia="zh-CN"/>
              </w:rPr>
            </w:pPr>
          </w:p>
        </w:tc>
      </w:tr>
      <w:tr w:rsidR="00742E79" w14:paraId="46C7387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736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E6D5D"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65ECF" w14:textId="77777777" w:rsidR="00742E79" w:rsidRDefault="00742E79"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D6FCC65"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5010414"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3062E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2E4B80"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36EE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92621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C9115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A6D4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E10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45BA8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11443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72481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44AC5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9372F9"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823D" w14:textId="77777777" w:rsidR="00742E79" w:rsidRDefault="00742E79" w:rsidP="000B1DC3">
            <w:pPr>
              <w:spacing w:after="0"/>
              <w:rPr>
                <w:rFonts w:ascii="Arial" w:eastAsia="宋体" w:hAnsi="Arial"/>
                <w:sz w:val="18"/>
                <w:lang w:eastAsia="zh-CN"/>
              </w:rPr>
            </w:pPr>
          </w:p>
        </w:tc>
      </w:tr>
      <w:tr w:rsidR="00742E79" w14:paraId="3A0C4F1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D68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0037"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34D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4612EA"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73505E71"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D44012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DD304"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53F2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414C14A"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812F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C7AD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0DC7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BA6F66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47D5B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DE907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590DE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774D9A"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025C" w14:textId="77777777" w:rsidR="00742E79" w:rsidRDefault="00742E79" w:rsidP="000B1DC3">
            <w:pPr>
              <w:spacing w:after="0"/>
              <w:rPr>
                <w:rFonts w:ascii="Arial" w:eastAsia="宋体" w:hAnsi="Arial"/>
                <w:sz w:val="18"/>
                <w:lang w:eastAsia="zh-CN"/>
              </w:rPr>
            </w:pPr>
          </w:p>
        </w:tc>
      </w:tr>
      <w:tr w:rsidR="00742E79" w14:paraId="3498EB75"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35D7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1026"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2F96"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1366A9"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2561AB8"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C4BB698"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A8D66F"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374BC5"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362B08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C1B6E3B"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0ADF2"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CE98"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EB611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9120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F34E8B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CF7B7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10BD5"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9E4D" w14:textId="77777777" w:rsidR="00742E79" w:rsidRDefault="00742E79" w:rsidP="000B1DC3">
            <w:pPr>
              <w:spacing w:after="0"/>
              <w:rPr>
                <w:rFonts w:ascii="Arial" w:eastAsia="宋体" w:hAnsi="Arial"/>
                <w:sz w:val="18"/>
                <w:lang w:eastAsia="zh-CN"/>
              </w:rPr>
            </w:pPr>
          </w:p>
        </w:tc>
      </w:tr>
      <w:tr w:rsidR="00742E79" w14:paraId="31E5BE1C"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BF2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C263"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8D5423" w14:textId="77777777" w:rsidR="00742E79" w:rsidRDefault="00742E79" w:rsidP="000B1DC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40E1AC70"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CA129D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EFF3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0A55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49AD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6594A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03D2D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BD0AC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5256DE"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5DB6AE0"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9FE04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6ADF0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FAD8F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2A298"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48EC5" w14:textId="77777777" w:rsidR="00742E79" w:rsidRDefault="00742E79" w:rsidP="000B1DC3">
            <w:pPr>
              <w:spacing w:after="0"/>
              <w:rPr>
                <w:rFonts w:ascii="Arial" w:eastAsia="宋体" w:hAnsi="Arial"/>
                <w:sz w:val="18"/>
                <w:lang w:eastAsia="zh-CN"/>
              </w:rPr>
            </w:pPr>
          </w:p>
        </w:tc>
      </w:tr>
      <w:tr w:rsidR="00742E79" w14:paraId="7769904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B07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C03A"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D10FE"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21A249"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5BBC55"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505B5"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8E24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D521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6636B8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F215AA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A0C55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F6575"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8A4250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2D4A1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81532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4C2C"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70CA0"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2B65" w14:textId="77777777" w:rsidR="00742E79" w:rsidRDefault="00742E79" w:rsidP="000B1DC3">
            <w:pPr>
              <w:spacing w:after="0"/>
              <w:rPr>
                <w:rFonts w:ascii="Arial" w:eastAsia="宋体" w:hAnsi="Arial"/>
                <w:sz w:val="18"/>
                <w:lang w:eastAsia="zh-CN"/>
              </w:rPr>
            </w:pPr>
          </w:p>
        </w:tc>
      </w:tr>
      <w:tr w:rsidR="00742E79" w14:paraId="405A7BD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1557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9070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86D7"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E1CF62"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4ADD9DF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01215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69951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89AF4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1636C5"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4006B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4DC06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DB95F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11547C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6F5A5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A56A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0C5AB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009125"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058B" w14:textId="77777777" w:rsidR="00742E79" w:rsidRDefault="00742E79" w:rsidP="000B1DC3">
            <w:pPr>
              <w:spacing w:after="0"/>
              <w:rPr>
                <w:rFonts w:ascii="Arial" w:eastAsia="宋体" w:hAnsi="Arial"/>
                <w:sz w:val="18"/>
                <w:lang w:eastAsia="zh-CN"/>
              </w:rPr>
            </w:pPr>
          </w:p>
        </w:tc>
      </w:tr>
    </w:tbl>
    <w:p w14:paraId="6A4CBDFD" w14:textId="77777777" w:rsidR="00742E79" w:rsidRDefault="00742E79" w:rsidP="00742E79">
      <w:pPr>
        <w:rPr>
          <w:lang w:eastAsia="ko-KR"/>
        </w:rPr>
      </w:pPr>
    </w:p>
    <w:p w14:paraId="7D5402FE" w14:textId="7817631F" w:rsidR="00327E82" w:rsidRDefault="00327E82" w:rsidP="00327E82">
      <w:pPr>
        <w:pStyle w:val="31"/>
        <w:rPr>
          <w:rFonts w:cs="Arial"/>
          <w:lang w:val="x-none" w:eastAsia="zh-CN"/>
        </w:rPr>
      </w:pPr>
      <w:bookmarkStart w:id="382" w:name="_Toc17816"/>
      <w:bookmarkStart w:id="383" w:name="_Toc18878"/>
      <w:bookmarkStart w:id="384" w:name="_Toc5646"/>
      <w:bookmarkStart w:id="385" w:name="_Toc106118192"/>
      <w:bookmarkStart w:id="386" w:name="_Toc106124723"/>
      <w:bookmarkStart w:id="387" w:name="_Toc120355775"/>
      <w:r>
        <w:rPr>
          <w:rFonts w:cs="Arial"/>
          <w:lang w:val="x-none" w:eastAsia="zh-CN"/>
        </w:rPr>
        <w:t>5.</w:t>
      </w:r>
      <w:r>
        <w:rPr>
          <w:rFonts w:cs="Arial"/>
          <w:lang w:val="x-none" w:eastAsia="zh-CN"/>
        </w:rPr>
        <w:t>3</w:t>
      </w:r>
      <w:r>
        <w:rPr>
          <w:rFonts w:cs="Arial"/>
          <w:lang w:val="x-none" w:eastAsia="zh-CN"/>
        </w:rPr>
        <w:t>.3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387"/>
    </w:p>
    <w:p w14:paraId="2C4C2EC0" w14:textId="77777777" w:rsidR="00742E79" w:rsidRPr="00922BB2" w:rsidRDefault="00742E79" w:rsidP="00742E79">
      <w:pPr>
        <w:rPr>
          <w:rFonts w:eastAsia="宋体"/>
          <w:lang w:val="en-US" w:eastAsia="zh-CN"/>
        </w:rPr>
      </w:pPr>
      <w:r w:rsidRPr="0007580F">
        <w:rPr>
          <w:lang w:eastAsia="zh-TW"/>
        </w:rPr>
        <w:t>There is only single UL in uplink so the requirement for each band in clause 6.2.1 from 38.101-1 is applicable.</w:t>
      </w:r>
    </w:p>
    <w:p w14:paraId="01AA5392" w14:textId="55664B76" w:rsidR="00742E79" w:rsidRPr="00D674A4" w:rsidRDefault="00742E79" w:rsidP="00742E79">
      <w:pPr>
        <w:pStyle w:val="31"/>
        <w:rPr>
          <w:rFonts w:cs="Arial"/>
          <w:sz w:val="24"/>
          <w:szCs w:val="28"/>
        </w:rPr>
      </w:pPr>
      <w:bookmarkStart w:id="388" w:name="_Toc104375605"/>
      <w:bookmarkStart w:id="389" w:name="_Toc120355776"/>
      <w:r>
        <w:t>5.3</w:t>
      </w:r>
      <w:r w:rsidRPr="0007580F">
        <w:t>.4</w:t>
      </w:r>
      <w:r w:rsidRPr="0007580F">
        <w:tab/>
      </w:r>
      <w:r w:rsidRPr="00384B1A">
        <w:rPr>
          <w:rFonts w:cs="Arial"/>
          <w:lang w:eastAsia="zh-CN"/>
        </w:rPr>
        <w:t>Spurious</w:t>
      </w:r>
      <w:r w:rsidRPr="0007580F">
        <w:t xml:space="preserve"> emission band UE co-existence</w:t>
      </w:r>
      <w:bookmarkEnd w:id="388"/>
      <w:bookmarkEnd w:id="389"/>
    </w:p>
    <w:p w14:paraId="7E54B704"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31"/>
        <w:rPr>
          <w:rFonts w:eastAsia="宋体"/>
          <w:lang w:val="x-none" w:eastAsia="zh-CN"/>
        </w:rPr>
      </w:pPr>
      <w:bookmarkStart w:id="390" w:name="_Toc104375599"/>
      <w:bookmarkStart w:id="391" w:name="_Toc120355777"/>
      <w:r>
        <w:rPr>
          <w:rFonts w:eastAsia="宋体"/>
          <w:lang w:val="x-none"/>
        </w:rPr>
        <w:t>5.3</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390"/>
      <w:bookmarkEnd w:id="391"/>
    </w:p>
    <w:p w14:paraId="49AC55F7"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736AC995"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62C445B3" w14:textId="77777777" w:rsidR="00742E79" w:rsidRPr="00830BC1" w:rsidRDefault="00742E79" w:rsidP="00384B1A">
      <w:pPr>
        <w:pStyle w:val="31"/>
        <w:rPr>
          <w:rFonts w:eastAsia="宋体" w:cs="Arial"/>
          <w:szCs w:val="28"/>
          <w:lang w:val="x-none" w:eastAsia="zh-CN"/>
        </w:rPr>
      </w:pPr>
      <w:bookmarkStart w:id="392" w:name="_Toc104375600"/>
      <w:bookmarkStart w:id="393" w:name="_Toc120355778"/>
      <w:r>
        <w:rPr>
          <w:rFonts w:eastAsia="宋体" w:cs="Arial"/>
          <w:szCs w:val="28"/>
          <w:lang w:val="x-none"/>
        </w:rPr>
        <w:t>5.3</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and ∆R</w:t>
      </w:r>
      <w:r w:rsidRPr="00830BC1">
        <w:rPr>
          <w:rFonts w:eastAsia="宋体" w:cs="Arial"/>
          <w:szCs w:val="28"/>
          <w:vertAlign w:val="subscript"/>
          <w:lang w:val="x-none"/>
        </w:rPr>
        <w:t>IB</w:t>
      </w:r>
      <w:r w:rsidRPr="00830BC1">
        <w:rPr>
          <w:rFonts w:eastAsia="宋体" w:cs="Arial"/>
          <w:szCs w:val="28"/>
          <w:lang w:val="x-none"/>
        </w:rPr>
        <w:t xml:space="preserve"> values</w:t>
      </w:r>
      <w:bookmarkEnd w:id="392"/>
      <w:bookmarkEnd w:id="393"/>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4B4FF221" w14:textId="6A373F92" w:rsidR="00742E79" w:rsidRDefault="00742E79" w:rsidP="00742E79">
      <w:pPr>
        <w:widowControl w:val="0"/>
        <w:spacing w:before="120" w:after="120"/>
        <w:jc w:val="center"/>
        <w:rPr>
          <w:ins w:id="394" w:author="Huawei" w:date="2022-11-26T11:21:00Z"/>
          <w:rFonts w:ascii="Arial" w:hAnsi="Arial" w:cs="Arial"/>
          <w:b/>
          <w:kern w:val="2"/>
          <w:szCs w:val="24"/>
          <w:lang w:val="en-US" w:eastAsia="zh-CN"/>
        </w:rPr>
      </w:pPr>
      <w:r>
        <w:rPr>
          <w:rFonts w:ascii="Arial" w:hAnsi="Arial" w:cs="Arial"/>
          <w:b/>
          <w:kern w:val="2"/>
          <w:szCs w:val="24"/>
          <w:lang w:val="en-US" w:eastAsia="zh-CN"/>
        </w:rPr>
        <w:t xml:space="preserve">Table 5.3.6-1: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id="395" w:author="Huawei" w:date="2022-11-26T11:21:00Z">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Change w:id="396">
          <w:tblGrid>
            <w:gridCol w:w="2336"/>
            <w:gridCol w:w="1968"/>
            <w:gridCol w:w="1968"/>
            <w:gridCol w:w="1968"/>
          </w:tblGrid>
        </w:tblGridChange>
      </w:tblGrid>
      <w:tr w:rsidR="0071495E" w14:paraId="470E74DA" w14:textId="77777777" w:rsidTr="00CF3510">
        <w:trPr>
          <w:jc w:val="center"/>
          <w:ins w:id="397" w:author="Huawei" w:date="2022-11-26T11:22: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EB769" w14:textId="77777777" w:rsidR="0071495E" w:rsidRDefault="0071495E" w:rsidP="00CF3510">
            <w:pPr>
              <w:keepNext/>
              <w:keepLines/>
              <w:spacing w:after="0"/>
              <w:jc w:val="center"/>
              <w:rPr>
                <w:ins w:id="398" w:author="Huawei" w:date="2022-11-26T11:22:00Z"/>
                <w:rFonts w:ascii="Arial" w:hAnsi="Arial"/>
                <w:b/>
                <w:color w:val="000000" w:themeColor="text1"/>
                <w:sz w:val="18"/>
              </w:rPr>
            </w:pPr>
            <w:ins w:id="399" w:author="Huawei" w:date="2022-11-26T11:22:00Z">
              <w:r>
                <w:rPr>
                  <w:rFonts w:ascii="Arial" w:hAnsi="Arial"/>
                  <w:b/>
                  <w:color w:val="000000" w:themeColor="text1"/>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F2D03" w14:textId="77777777" w:rsidR="0071495E" w:rsidRDefault="0071495E" w:rsidP="00CF3510">
            <w:pPr>
              <w:keepNext/>
              <w:keepLines/>
              <w:spacing w:after="0"/>
              <w:jc w:val="center"/>
              <w:rPr>
                <w:ins w:id="400" w:author="Huawei" w:date="2022-11-26T11:22:00Z"/>
                <w:rFonts w:ascii="Arial" w:hAnsi="Arial"/>
                <w:b/>
                <w:color w:val="000000" w:themeColor="text1"/>
                <w:sz w:val="18"/>
              </w:rPr>
            </w:pPr>
            <w:proofErr w:type="spellStart"/>
            <w:ins w:id="401" w:author="Huawei" w:date="2022-11-26T11:22:00Z">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 SUL band (dB)</w:t>
              </w:r>
              <w:r>
                <w:rPr>
                  <w:rFonts w:ascii="Arial" w:hAnsi="Arial"/>
                  <w:b/>
                  <w:color w:val="000000" w:themeColor="text1"/>
                  <w:sz w:val="18"/>
                  <w:vertAlign w:val="superscript"/>
                </w:rPr>
                <w:t>*</w:t>
              </w:r>
            </w:ins>
          </w:p>
        </w:tc>
      </w:tr>
      <w:tr w:rsidR="0071495E" w14:paraId="28291B9C" w14:textId="77777777" w:rsidTr="00714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2" w:author="Huawei" w:date="2022-11-26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3" w:author="Huawei" w:date="2022-11-26T11:22:00Z"/>
          <w:trPrChange w:id="404" w:author="Huawei" w:date="2022-11-26T11:22:00Z">
            <w:trPr>
              <w:jc w:val="center"/>
            </w:trPr>
          </w:trPrChange>
        </w:trPr>
        <w:tc>
          <w:tcPr>
            <w:tcW w:w="2336" w:type="dxa"/>
            <w:vMerge/>
            <w:tcBorders>
              <w:top w:val="single" w:sz="4" w:space="0" w:color="auto"/>
              <w:left w:val="single" w:sz="4" w:space="0" w:color="auto"/>
              <w:bottom w:val="single" w:sz="4" w:space="0" w:color="auto"/>
              <w:right w:val="single" w:sz="4" w:space="0" w:color="auto"/>
            </w:tcBorders>
            <w:vAlign w:val="center"/>
            <w:hideMark/>
            <w:tcPrChange w:id="405" w:author="Huawei" w:date="2022-11-26T11:22:00Z">
              <w:tcPr>
                <w:tcW w:w="10289" w:type="dxa"/>
                <w:vMerge/>
                <w:tcBorders>
                  <w:top w:val="single" w:sz="4" w:space="0" w:color="auto"/>
                  <w:left w:val="single" w:sz="4" w:space="0" w:color="auto"/>
                  <w:bottom w:val="single" w:sz="4" w:space="0" w:color="auto"/>
                  <w:right w:val="single" w:sz="4" w:space="0" w:color="auto"/>
                </w:tcBorders>
                <w:vAlign w:val="center"/>
                <w:hideMark/>
              </w:tcPr>
            </w:tcPrChange>
          </w:tcPr>
          <w:p w14:paraId="10A5A1D9" w14:textId="77777777" w:rsidR="0071495E" w:rsidRDefault="0071495E" w:rsidP="00CF3510">
            <w:pPr>
              <w:spacing w:after="0"/>
              <w:rPr>
                <w:ins w:id="406" w:author="Huawei" w:date="2022-11-26T11:22: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407" w:author="Huawei" w:date="2022-11-26T11:22:00Z">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3D3EAABE" w14:textId="77777777" w:rsidR="0071495E" w:rsidRDefault="0071495E" w:rsidP="00CF3510">
            <w:pPr>
              <w:keepNext/>
              <w:keepLines/>
              <w:spacing w:after="0"/>
              <w:jc w:val="center"/>
              <w:rPr>
                <w:ins w:id="408" w:author="Huawei" w:date="2022-11-26T11:22:00Z"/>
                <w:rFonts w:ascii="Arial" w:hAnsi="Arial"/>
                <w:b/>
                <w:color w:val="000000" w:themeColor="text1"/>
                <w:sz w:val="18"/>
              </w:rPr>
            </w:pPr>
            <w:ins w:id="409" w:author="Huawei" w:date="2022-11-26T11:22: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71495E" w14:paraId="75E01741" w14:textId="77777777" w:rsidTr="00CF3510">
        <w:trPr>
          <w:jc w:val="center"/>
          <w:ins w:id="410" w:author="Huawei" w:date="2022-11-26T11:22: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14E851" w14:textId="77777777" w:rsidR="0071495E" w:rsidRDefault="0071495E" w:rsidP="00CF3510">
            <w:pPr>
              <w:keepNext/>
              <w:keepLines/>
              <w:spacing w:after="0"/>
              <w:jc w:val="center"/>
              <w:rPr>
                <w:ins w:id="411" w:author="Huawei" w:date="2022-11-26T11:22:00Z"/>
                <w:rFonts w:ascii="Arial" w:hAnsi="Arial"/>
                <w:color w:val="000000" w:themeColor="text1"/>
                <w:sz w:val="18"/>
                <w:lang w:val="en-US" w:eastAsia="zh-CN"/>
              </w:rPr>
            </w:pPr>
            <w:ins w:id="412" w:author="Huawei" w:date="2022-11-26T11:22:00Z">
              <w:r>
                <w:rPr>
                  <w:rFonts w:ascii="Arial" w:hAnsi="Arial" w:cs="Arial"/>
                  <w:kern w:val="2"/>
                  <w:sz w:val="18"/>
                  <w:szCs w:val="24"/>
                  <w:lang w:val="x-none" w:eastAsia="ja-JP"/>
                </w:rPr>
                <w:t>CA_n41_SUL_n79-n98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1518D" w14:textId="77777777" w:rsidR="0071495E" w:rsidRDefault="0071495E" w:rsidP="00CF3510">
            <w:pPr>
              <w:keepNext/>
              <w:keepLines/>
              <w:spacing w:after="0"/>
              <w:jc w:val="center"/>
              <w:rPr>
                <w:ins w:id="413" w:author="Huawei" w:date="2022-11-26T11:22:00Z"/>
                <w:rFonts w:ascii="Arial" w:hAnsi="Arial"/>
                <w:color w:val="000000" w:themeColor="text1"/>
                <w:sz w:val="18"/>
                <w:lang w:val="en-US" w:eastAsia="zh-CN"/>
              </w:rPr>
            </w:pPr>
            <w:ins w:id="414" w:author="Huawei" w:date="2022-11-26T11:22:00Z">
              <w:r>
                <w:rPr>
                  <w:rFonts w:ascii="Arial"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427E2A" w14:textId="77777777" w:rsidR="0071495E" w:rsidRDefault="0071495E" w:rsidP="00CF3510">
            <w:pPr>
              <w:keepNext/>
              <w:keepLines/>
              <w:spacing w:after="0"/>
              <w:jc w:val="center"/>
              <w:rPr>
                <w:ins w:id="415" w:author="Huawei" w:date="2022-11-26T11:22:00Z"/>
                <w:rFonts w:ascii="Arial" w:hAnsi="Arial"/>
                <w:color w:val="000000" w:themeColor="text1"/>
                <w:sz w:val="18"/>
                <w:lang w:val="en-US" w:eastAsia="zh-CN"/>
              </w:rPr>
            </w:pPr>
            <w:ins w:id="416" w:author="Huawei" w:date="2022-11-26T11:22: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EF956" w14:textId="77777777" w:rsidR="0071495E" w:rsidRDefault="0071495E" w:rsidP="00CF3510">
            <w:pPr>
              <w:keepNext/>
              <w:keepLines/>
              <w:spacing w:after="0"/>
              <w:jc w:val="center"/>
              <w:rPr>
                <w:ins w:id="417" w:author="Huawei" w:date="2022-11-26T11:22:00Z"/>
                <w:rFonts w:ascii="Arial" w:hAnsi="Arial"/>
                <w:color w:val="000000" w:themeColor="text1"/>
                <w:sz w:val="18"/>
                <w:lang w:val="en-US" w:eastAsia="zh-CN"/>
              </w:rPr>
            </w:pPr>
            <w:ins w:id="418" w:author="Huawei" w:date="2022-11-26T11:22:00Z">
              <w:r>
                <w:rPr>
                  <w:rFonts w:ascii="Arial" w:hAnsi="Arial"/>
                  <w:color w:val="000000" w:themeColor="text1"/>
                  <w:sz w:val="18"/>
                  <w:lang w:val="en-US" w:eastAsia="zh-CN"/>
                </w:rPr>
                <w:t>0.3</w:t>
              </w:r>
            </w:ins>
          </w:p>
        </w:tc>
      </w:tr>
      <w:tr w:rsidR="0071495E" w14:paraId="7145756B" w14:textId="77777777" w:rsidTr="00CF3510">
        <w:trPr>
          <w:jc w:val="center"/>
          <w:ins w:id="419" w:author="Huawei" w:date="2022-11-26T11:22: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90F9A" w14:textId="77777777" w:rsidR="0071495E" w:rsidRDefault="0071495E" w:rsidP="00CF3510">
            <w:pPr>
              <w:keepNext/>
              <w:keepLines/>
              <w:spacing w:after="0"/>
              <w:ind w:left="851" w:hanging="851"/>
              <w:rPr>
                <w:ins w:id="420" w:author="Huawei" w:date="2022-11-26T11:22:00Z"/>
                <w:rFonts w:ascii="Arial" w:hAnsi="Arial"/>
                <w:color w:val="000000" w:themeColor="text1"/>
                <w:sz w:val="18"/>
                <w:lang w:eastAsia="ja-JP"/>
              </w:rPr>
            </w:pPr>
            <w:ins w:id="421" w:author="Huawei" w:date="2022-11-26T11:22: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ins>
          </w:p>
          <w:p w14:paraId="78084B80" w14:textId="77777777" w:rsidR="0071495E" w:rsidRDefault="0071495E" w:rsidP="00CF3510">
            <w:pPr>
              <w:keepNext/>
              <w:keepLines/>
              <w:spacing w:after="0"/>
              <w:ind w:left="851" w:hanging="851"/>
              <w:rPr>
                <w:ins w:id="422" w:author="Huawei" w:date="2022-11-26T11:22:00Z"/>
                <w:rFonts w:ascii="Arial" w:hAnsi="Arial" w:cs="Arial"/>
                <w:color w:val="000000" w:themeColor="text1"/>
                <w:sz w:val="18"/>
                <w:szCs w:val="22"/>
                <w:lang w:val="en-US" w:eastAsia="zh-CN"/>
              </w:rPr>
            </w:pPr>
            <w:ins w:id="423" w:author="Huawei" w:date="2022-11-26T11:22: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ins>
          </w:p>
        </w:tc>
      </w:tr>
    </w:tbl>
    <w:p w14:paraId="648EB45B" w14:textId="3805AD36" w:rsidR="0071495E" w:rsidRPr="0071495E" w:rsidDel="0071495E" w:rsidRDefault="0071495E" w:rsidP="00742E79">
      <w:pPr>
        <w:widowControl w:val="0"/>
        <w:spacing w:before="120" w:after="120"/>
        <w:jc w:val="center"/>
        <w:rPr>
          <w:del w:id="424" w:author="Huawei" w:date="2022-11-26T11:22:00Z"/>
          <w:rFonts w:ascii="Arial" w:hAnsi="Arial" w:cs="Arial"/>
          <w:b/>
          <w:kern w:val="2"/>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E79" w:rsidDel="0071495E" w14:paraId="4FE76BFC" w14:textId="315B0F78" w:rsidTr="000B1DC3">
        <w:trPr>
          <w:tblHeader/>
          <w:jc w:val="center"/>
          <w:del w:id="425" w:author="Huawei" w:date="2022-11-26T11:22:00Z"/>
        </w:trPr>
        <w:tc>
          <w:tcPr>
            <w:tcW w:w="1535" w:type="dxa"/>
            <w:tcBorders>
              <w:top w:val="single" w:sz="4" w:space="0" w:color="auto"/>
              <w:left w:val="single" w:sz="4" w:space="0" w:color="auto"/>
              <w:bottom w:val="single" w:sz="4" w:space="0" w:color="auto"/>
              <w:right w:val="single" w:sz="4" w:space="0" w:color="auto"/>
            </w:tcBorders>
            <w:vAlign w:val="center"/>
            <w:hideMark/>
          </w:tcPr>
          <w:p w14:paraId="5508B706" w14:textId="10B676E5" w:rsidR="00742E79" w:rsidDel="0071495E" w:rsidRDefault="00742E79" w:rsidP="000B1DC3">
            <w:pPr>
              <w:keepNext/>
              <w:keepLines/>
              <w:widowControl w:val="0"/>
              <w:jc w:val="center"/>
              <w:rPr>
                <w:del w:id="426" w:author="Huawei" w:date="2022-11-26T11:22:00Z"/>
                <w:rFonts w:ascii="Arial" w:eastAsia="宋体" w:hAnsi="Arial" w:cs="Arial"/>
                <w:kern w:val="2"/>
                <w:sz w:val="18"/>
                <w:szCs w:val="24"/>
                <w:lang w:val="x-none" w:eastAsia="zh-CN"/>
              </w:rPr>
            </w:pPr>
            <w:del w:id="427" w:author="Huawei" w:date="2022-11-26T11:22:00Z">
              <w:r w:rsidDel="0071495E">
                <w:rPr>
                  <w:rFonts w:ascii="Arial" w:eastAsia="宋体" w:hAnsi="Arial" w:cs="Arial"/>
                  <w:kern w:val="2"/>
                  <w:sz w:val="18"/>
                  <w:szCs w:val="24"/>
                  <w:lang w:val="x-none" w:eastAsia="zh-CN"/>
                </w:rPr>
                <w:lastRenderedPageBreak/>
                <w:delText>SUL Band combination</w:delText>
              </w:r>
            </w:del>
          </w:p>
        </w:tc>
        <w:tc>
          <w:tcPr>
            <w:tcW w:w="2049" w:type="dxa"/>
            <w:tcBorders>
              <w:top w:val="single" w:sz="4" w:space="0" w:color="auto"/>
              <w:left w:val="single" w:sz="4" w:space="0" w:color="auto"/>
              <w:bottom w:val="single" w:sz="4" w:space="0" w:color="auto"/>
              <w:right w:val="single" w:sz="4" w:space="0" w:color="auto"/>
            </w:tcBorders>
            <w:vAlign w:val="center"/>
            <w:hideMark/>
          </w:tcPr>
          <w:p w14:paraId="4A62559E" w14:textId="55DCF8A7" w:rsidR="00742E79" w:rsidDel="0071495E" w:rsidRDefault="00742E79" w:rsidP="000B1DC3">
            <w:pPr>
              <w:keepNext/>
              <w:keepLines/>
              <w:widowControl w:val="0"/>
              <w:jc w:val="center"/>
              <w:rPr>
                <w:del w:id="428" w:author="Huawei" w:date="2022-11-26T11:22:00Z"/>
                <w:rFonts w:ascii="Arial" w:eastAsia="MS Mincho" w:hAnsi="Arial" w:cs="Arial"/>
                <w:kern w:val="2"/>
                <w:sz w:val="18"/>
                <w:szCs w:val="24"/>
                <w:lang w:val="x-none" w:eastAsia="zh-CN"/>
              </w:rPr>
            </w:pPr>
            <w:del w:id="429" w:author="Huawei" w:date="2022-11-26T11:22:00Z">
              <w:r w:rsidDel="0071495E">
                <w:rPr>
                  <w:rFonts w:ascii="Arial" w:hAnsi="Arial" w:cs="Arial"/>
                  <w:kern w:val="2"/>
                  <w:sz w:val="18"/>
                  <w:szCs w:val="24"/>
                  <w:lang w:val="x-none" w:eastAsia="zh-CN"/>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397B7294" w14:textId="3007ABEA" w:rsidR="00742E79" w:rsidDel="0071495E" w:rsidRDefault="00742E79" w:rsidP="000B1DC3">
            <w:pPr>
              <w:keepNext/>
              <w:keepLines/>
              <w:widowControl w:val="0"/>
              <w:jc w:val="center"/>
              <w:rPr>
                <w:del w:id="430" w:author="Huawei" w:date="2022-11-26T11:22:00Z"/>
                <w:rFonts w:ascii="Arial" w:hAnsi="Arial" w:cs="Arial"/>
                <w:kern w:val="2"/>
                <w:sz w:val="18"/>
                <w:szCs w:val="24"/>
                <w:lang w:val="x-none" w:eastAsia="zh-CN"/>
              </w:rPr>
            </w:pPr>
            <w:del w:id="431" w:author="Huawei" w:date="2022-11-26T11:22:00Z">
              <w:r w:rsidDel="0071495E">
                <w:rPr>
                  <w:rFonts w:ascii="Arial" w:hAnsi="Arial" w:cs="Arial"/>
                  <w:kern w:val="2"/>
                  <w:sz w:val="18"/>
                  <w:szCs w:val="24"/>
                  <w:lang w:val="x-none" w:eastAsia="zh-CN"/>
                </w:rPr>
                <w:delText>ΔT</w:delText>
              </w:r>
              <w:r w:rsidDel="0071495E">
                <w:rPr>
                  <w:rFonts w:ascii="Arial" w:hAnsi="Arial" w:cs="Arial"/>
                  <w:kern w:val="2"/>
                  <w:sz w:val="18"/>
                  <w:szCs w:val="24"/>
                  <w:vertAlign w:val="subscript"/>
                  <w:lang w:val="x-none" w:eastAsia="zh-CN"/>
                </w:rPr>
                <w:delText>IB,c</w:delText>
              </w:r>
              <w:r w:rsidDel="0071495E">
                <w:rPr>
                  <w:rFonts w:ascii="Arial" w:hAnsi="Arial" w:cs="Arial"/>
                  <w:kern w:val="2"/>
                  <w:sz w:val="18"/>
                  <w:szCs w:val="24"/>
                  <w:lang w:val="x-none" w:eastAsia="zh-CN"/>
                </w:rPr>
                <w:delText xml:space="preserve"> [dB]</w:delText>
              </w:r>
            </w:del>
          </w:p>
        </w:tc>
      </w:tr>
      <w:tr w:rsidR="00742E79" w:rsidDel="0071495E" w14:paraId="12C41263" w14:textId="298C7C50" w:rsidTr="000B1DC3">
        <w:trPr>
          <w:tblHeader/>
          <w:jc w:val="center"/>
          <w:del w:id="432" w:author="Huawei" w:date="2022-11-26T11: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2682AD" w14:textId="311C830E" w:rsidR="00742E79" w:rsidDel="0071495E" w:rsidRDefault="00742E79" w:rsidP="000B1DC3">
            <w:pPr>
              <w:keepNext/>
              <w:keepLines/>
              <w:widowControl w:val="0"/>
              <w:jc w:val="center"/>
              <w:rPr>
                <w:del w:id="433" w:author="Huawei" w:date="2022-11-26T11:22:00Z"/>
                <w:rFonts w:ascii="Arial" w:eastAsia="宋体" w:hAnsi="Arial" w:cs="Arial"/>
                <w:kern w:val="2"/>
                <w:sz w:val="18"/>
                <w:szCs w:val="24"/>
                <w:lang w:val="x-none" w:eastAsia="zh-CN"/>
              </w:rPr>
            </w:pPr>
            <w:del w:id="434" w:author="Huawei" w:date="2022-11-26T11:22:00Z">
              <w:r w:rsidDel="0071495E">
                <w:rPr>
                  <w:rFonts w:ascii="Arial" w:hAnsi="Arial" w:cs="Arial"/>
                  <w:kern w:val="2"/>
                  <w:sz w:val="18"/>
                  <w:szCs w:val="24"/>
                  <w:lang w:val="x-none" w:eastAsia="ja-JP"/>
                </w:rPr>
                <w:delText>CA_n41_SUL_n79-n98</w:delText>
              </w:r>
            </w:del>
          </w:p>
        </w:tc>
        <w:tc>
          <w:tcPr>
            <w:tcW w:w="2049" w:type="dxa"/>
            <w:tcBorders>
              <w:top w:val="single" w:sz="4" w:space="0" w:color="auto"/>
              <w:left w:val="single" w:sz="4" w:space="0" w:color="auto"/>
              <w:right w:val="single" w:sz="4" w:space="0" w:color="auto"/>
            </w:tcBorders>
            <w:vAlign w:val="center"/>
            <w:hideMark/>
          </w:tcPr>
          <w:p w14:paraId="6C7028C5" w14:textId="7D5CC087" w:rsidR="00742E79" w:rsidDel="0071495E" w:rsidRDefault="00742E79" w:rsidP="000B1DC3">
            <w:pPr>
              <w:keepNext/>
              <w:keepLines/>
              <w:widowControl w:val="0"/>
              <w:jc w:val="center"/>
              <w:rPr>
                <w:del w:id="435" w:author="Huawei" w:date="2022-11-26T11:22:00Z"/>
                <w:rFonts w:ascii="Arial" w:hAnsi="Arial" w:cs="Arial"/>
                <w:kern w:val="2"/>
                <w:sz w:val="18"/>
                <w:szCs w:val="24"/>
                <w:lang w:val="x-none" w:eastAsia="zh-CN"/>
              </w:rPr>
            </w:pPr>
            <w:del w:id="436" w:author="Huawei" w:date="2022-11-26T11:22:00Z">
              <w:r w:rsidDel="0071495E">
                <w:rPr>
                  <w:rFonts w:ascii="Arial" w:hAnsi="Arial" w:cs="Arial" w:hint="eastAsia"/>
                  <w:kern w:val="2"/>
                  <w:sz w:val="18"/>
                  <w:szCs w:val="24"/>
                  <w:lang w:val="x-none" w:eastAsia="zh-CN"/>
                </w:rPr>
                <w:delText>n</w:delText>
              </w:r>
              <w:r w:rsidDel="0071495E">
                <w:rPr>
                  <w:rFonts w:ascii="Arial" w:hAnsi="Arial" w:cs="Arial"/>
                  <w:kern w:val="2"/>
                  <w:sz w:val="18"/>
                  <w:szCs w:val="24"/>
                  <w:lang w:val="x-none" w:eastAsia="zh-CN"/>
                </w:rPr>
                <w:delText>41</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25D90C92" w14:textId="0E889A19" w:rsidR="00742E79" w:rsidRPr="00827BCF" w:rsidDel="0071495E" w:rsidRDefault="00742E79" w:rsidP="000B1DC3">
            <w:pPr>
              <w:keepNext/>
              <w:keepLines/>
              <w:widowControl w:val="0"/>
              <w:jc w:val="center"/>
              <w:rPr>
                <w:del w:id="437" w:author="Huawei" w:date="2022-11-26T11:22:00Z"/>
                <w:rFonts w:ascii="Arial" w:hAnsi="Arial" w:cs="Arial"/>
                <w:kern w:val="2"/>
                <w:sz w:val="18"/>
                <w:szCs w:val="24"/>
                <w:vertAlign w:val="superscript"/>
                <w:lang w:val="x-none" w:eastAsia="zh-CN"/>
              </w:rPr>
            </w:pPr>
            <w:del w:id="438" w:author="Huawei" w:date="2022-11-26T11:22:00Z">
              <w:r w:rsidDel="0071495E">
                <w:rPr>
                  <w:rFonts w:ascii="Arial" w:hAnsi="Arial" w:cs="Arial"/>
                  <w:kern w:val="2"/>
                  <w:sz w:val="18"/>
                  <w:szCs w:val="24"/>
                  <w:lang w:val="en-US" w:eastAsia="ja-JP"/>
                </w:rPr>
                <w:delText>0.3</w:delText>
              </w:r>
            </w:del>
          </w:p>
        </w:tc>
      </w:tr>
      <w:tr w:rsidR="00742E79" w:rsidDel="0071495E" w14:paraId="2E8D0940" w14:textId="3D03CAAE" w:rsidTr="000B1DC3">
        <w:trPr>
          <w:jc w:val="center"/>
          <w:del w:id="439" w:author="Huawei" w:date="2022-11-26T11:2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20F2C" w14:textId="0D89CAA1" w:rsidR="00742E79" w:rsidDel="0071495E" w:rsidRDefault="00742E79" w:rsidP="000B1DC3">
            <w:pPr>
              <w:spacing w:after="0"/>
              <w:jc w:val="center"/>
              <w:rPr>
                <w:del w:id="440" w:author="Huawei" w:date="2022-11-26T11:22: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0CCF17" w14:textId="7A2F337D" w:rsidR="00742E79" w:rsidDel="0071495E" w:rsidRDefault="00742E79" w:rsidP="000B1DC3">
            <w:pPr>
              <w:keepNext/>
              <w:keepLines/>
              <w:widowControl w:val="0"/>
              <w:jc w:val="center"/>
              <w:rPr>
                <w:del w:id="441" w:author="Huawei" w:date="2022-11-26T11:22:00Z"/>
                <w:rFonts w:ascii="Arial" w:eastAsia="宋体" w:hAnsi="Arial" w:cs="Arial"/>
                <w:kern w:val="2"/>
                <w:sz w:val="18"/>
                <w:szCs w:val="24"/>
                <w:lang w:val="x-none" w:eastAsia="zh-CN"/>
              </w:rPr>
            </w:pPr>
            <w:del w:id="442" w:author="Huawei" w:date="2022-11-26T11:22:00Z">
              <w:r w:rsidDel="0071495E">
                <w:rPr>
                  <w:rFonts w:ascii="Arial" w:eastAsia="宋体" w:hAnsi="Arial" w:cs="Arial"/>
                  <w:kern w:val="2"/>
                  <w:sz w:val="18"/>
                  <w:szCs w:val="24"/>
                  <w:lang w:val="x-none" w:eastAsia="zh-CN"/>
                </w:rPr>
                <w:delText>n79</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0771A9D5" w14:textId="7EF2A07D" w:rsidR="00742E79" w:rsidDel="0071495E" w:rsidRDefault="00742E79" w:rsidP="000B1DC3">
            <w:pPr>
              <w:keepNext/>
              <w:keepLines/>
              <w:widowControl w:val="0"/>
              <w:jc w:val="center"/>
              <w:rPr>
                <w:del w:id="443" w:author="Huawei" w:date="2022-11-26T11:22:00Z"/>
                <w:rFonts w:ascii="Arial" w:eastAsia="MS Mincho" w:hAnsi="Arial" w:cs="Arial"/>
                <w:kern w:val="2"/>
                <w:sz w:val="18"/>
                <w:szCs w:val="24"/>
                <w:lang w:val="en-US" w:eastAsia="ja-JP"/>
              </w:rPr>
            </w:pPr>
            <w:del w:id="444" w:author="Huawei" w:date="2022-11-26T11:22:00Z">
              <w:r w:rsidDel="0071495E">
                <w:rPr>
                  <w:rFonts w:ascii="Arial" w:hAnsi="Arial" w:cs="Arial"/>
                  <w:kern w:val="2"/>
                  <w:sz w:val="18"/>
                  <w:szCs w:val="24"/>
                  <w:lang w:val="en-US" w:eastAsia="ja-JP"/>
                </w:rPr>
                <w:delText>0.8</w:delText>
              </w:r>
            </w:del>
          </w:p>
        </w:tc>
      </w:tr>
      <w:tr w:rsidR="00742E79" w:rsidDel="0071495E" w14:paraId="2C2103EE" w14:textId="6D455803" w:rsidTr="000B1DC3">
        <w:trPr>
          <w:jc w:val="center"/>
          <w:del w:id="445" w:author="Huawei" w:date="2022-11-26T11:2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0EB" w14:textId="55834502" w:rsidR="00742E79" w:rsidDel="0071495E" w:rsidRDefault="00742E79" w:rsidP="000B1DC3">
            <w:pPr>
              <w:spacing w:after="0"/>
              <w:jc w:val="center"/>
              <w:rPr>
                <w:del w:id="446" w:author="Huawei" w:date="2022-11-26T11:22: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980AF4" w14:textId="27FB48BA" w:rsidR="00742E79" w:rsidDel="0071495E" w:rsidRDefault="00742E79" w:rsidP="000B1DC3">
            <w:pPr>
              <w:keepNext/>
              <w:keepLines/>
              <w:widowControl w:val="0"/>
              <w:jc w:val="center"/>
              <w:rPr>
                <w:del w:id="447" w:author="Huawei" w:date="2022-11-26T11:22:00Z"/>
                <w:rFonts w:ascii="Arial" w:eastAsia="宋体" w:hAnsi="Arial" w:cs="Arial"/>
                <w:kern w:val="2"/>
                <w:sz w:val="18"/>
                <w:szCs w:val="24"/>
                <w:lang w:val="x-none" w:eastAsia="zh-CN"/>
              </w:rPr>
            </w:pPr>
            <w:del w:id="448" w:author="Huawei" w:date="2022-11-26T11:22:00Z">
              <w:r w:rsidDel="0071495E">
                <w:rPr>
                  <w:rFonts w:ascii="Arial" w:eastAsia="宋体" w:hAnsi="Arial" w:cs="Arial"/>
                  <w:kern w:val="2"/>
                  <w:sz w:val="18"/>
                  <w:szCs w:val="24"/>
                  <w:lang w:val="x-none" w:eastAsia="zh-CN"/>
                </w:rPr>
                <w:delText>n98</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48E8F58D" w14:textId="2144F3B0" w:rsidR="00742E79" w:rsidDel="0071495E" w:rsidRDefault="00742E79" w:rsidP="000B1DC3">
            <w:pPr>
              <w:keepNext/>
              <w:keepLines/>
              <w:widowControl w:val="0"/>
              <w:jc w:val="center"/>
              <w:rPr>
                <w:del w:id="449" w:author="Huawei" w:date="2022-11-26T11:22:00Z"/>
                <w:rFonts w:ascii="Arial" w:eastAsia="MS Mincho" w:hAnsi="Arial" w:cs="Arial"/>
                <w:kern w:val="2"/>
                <w:sz w:val="18"/>
                <w:szCs w:val="24"/>
                <w:lang w:val="en-US" w:eastAsia="ja-JP"/>
              </w:rPr>
            </w:pPr>
            <w:del w:id="450" w:author="Huawei" w:date="2022-11-26T11:22:00Z">
              <w:r w:rsidDel="0071495E">
                <w:rPr>
                  <w:rFonts w:ascii="Arial" w:hAnsi="Arial" w:cs="Arial"/>
                  <w:kern w:val="2"/>
                  <w:sz w:val="18"/>
                  <w:szCs w:val="24"/>
                  <w:lang w:val="en-US" w:eastAsia="ja-JP"/>
                </w:rPr>
                <w:delText>0.3</w:delText>
              </w:r>
            </w:del>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4CCAA664" w:rsidR="00742E79" w:rsidRDefault="00742E79" w:rsidP="00742E79">
      <w:pPr>
        <w:keepNext/>
        <w:keepLines/>
        <w:widowControl w:val="0"/>
        <w:spacing w:before="120" w:after="120"/>
        <w:jc w:val="center"/>
        <w:rPr>
          <w:ins w:id="451" w:author="Huawei" w:date="2022-11-26T11:22:00Z"/>
          <w:rFonts w:ascii="Arial" w:hAnsi="Arial" w:cs="Arial"/>
          <w:b/>
          <w:kern w:val="2"/>
          <w:szCs w:val="24"/>
          <w:lang w:val="en-US" w:eastAsia="zh-CN"/>
        </w:rPr>
      </w:pPr>
      <w:r>
        <w:rPr>
          <w:rFonts w:ascii="Arial" w:hAnsi="Arial" w:cs="Arial"/>
          <w:b/>
          <w:kern w:val="2"/>
          <w:szCs w:val="24"/>
          <w:lang w:val="en-US" w:eastAsia="zh-CN"/>
        </w:rPr>
        <w:t xml:space="preserve">Table 5.3.6-2: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id="452" w:author="Huawei" w:date="2022-11-26T11:22:00Z">
        <w:r w:rsidR="0071495E">
          <w:rPr>
            <w:rFonts w:ascii="Arial" w:hAnsi="Arial" w:cs="Arial"/>
            <w:b/>
            <w:kern w:val="2"/>
            <w:szCs w:val="24"/>
            <w:lang w:val="en-US" w:eastAsia="zh-CN"/>
          </w:rPr>
          <w:t xml:space="preserve"> due to SUL band combination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7C469502" w14:textId="77777777" w:rsidTr="00CF3510">
        <w:trPr>
          <w:trHeight w:val="187"/>
          <w:jc w:val="center"/>
          <w:ins w:id="453" w:author="Huawei" w:date="2022-11-26T11:22:00Z"/>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E1FB8" w14:textId="77777777" w:rsidR="0071495E" w:rsidRDefault="0071495E" w:rsidP="00CF3510">
            <w:pPr>
              <w:keepNext/>
              <w:keepLines/>
              <w:spacing w:after="0"/>
              <w:jc w:val="center"/>
              <w:rPr>
                <w:ins w:id="454" w:author="Huawei" w:date="2022-11-26T11:22:00Z"/>
                <w:rFonts w:ascii="Arial" w:eastAsia="等线" w:hAnsi="Arial"/>
                <w:b/>
                <w:color w:val="000000" w:themeColor="text1"/>
                <w:sz w:val="18"/>
              </w:rPr>
            </w:pPr>
            <w:ins w:id="455" w:author="Huawei" w:date="2022-11-26T11:22:00Z">
              <w:r>
                <w:rPr>
                  <w:rFonts w:ascii="Arial" w:hAnsi="Arial"/>
                  <w:b/>
                  <w:color w:val="000000" w:themeColor="text1"/>
                  <w:sz w:val="18"/>
                </w:rPr>
                <w:t>SUL Band combination</w:t>
              </w:r>
            </w:ins>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3B513" w14:textId="77777777" w:rsidR="0071495E" w:rsidRDefault="0071495E" w:rsidP="00CF3510">
            <w:pPr>
              <w:keepNext/>
              <w:keepLines/>
              <w:spacing w:after="0"/>
              <w:jc w:val="center"/>
              <w:rPr>
                <w:ins w:id="456" w:author="Huawei" w:date="2022-11-26T11:22:00Z"/>
                <w:rFonts w:ascii="Arial" w:eastAsia="等线" w:hAnsi="Arial"/>
                <w:b/>
                <w:color w:val="000000" w:themeColor="text1"/>
                <w:sz w:val="18"/>
              </w:rPr>
            </w:pPr>
            <w:proofErr w:type="spellStart"/>
            <w:ins w:id="457" w:author="Huawei" w:date="2022-11-26T11:22:00Z">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 SUL band (dB)</w:t>
              </w:r>
              <w:r>
                <w:rPr>
                  <w:rFonts w:ascii="Arial" w:eastAsia="等线" w:hAnsi="Arial"/>
                  <w:b/>
                  <w:color w:val="000000" w:themeColor="text1"/>
                  <w:sz w:val="18"/>
                  <w:vertAlign w:val="superscript"/>
                </w:rPr>
                <w:t>*</w:t>
              </w:r>
            </w:ins>
          </w:p>
        </w:tc>
      </w:tr>
      <w:tr w:rsidR="0071495E" w14:paraId="4238521A" w14:textId="77777777" w:rsidTr="00CF3510">
        <w:trPr>
          <w:trHeight w:val="187"/>
          <w:jc w:val="center"/>
          <w:ins w:id="458" w:author="Huawei" w:date="2022-11-26T11:22:00Z"/>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3ACF585A" w14:textId="77777777" w:rsidR="0071495E" w:rsidRDefault="0071495E" w:rsidP="00CF3510">
            <w:pPr>
              <w:spacing w:after="0"/>
              <w:rPr>
                <w:ins w:id="459" w:author="Huawei" w:date="2022-11-26T11:22:00Z"/>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7D3A74" w14:textId="77777777" w:rsidR="0071495E" w:rsidRDefault="0071495E" w:rsidP="00CF3510">
            <w:pPr>
              <w:keepNext/>
              <w:keepLines/>
              <w:spacing w:after="0"/>
              <w:jc w:val="center"/>
              <w:rPr>
                <w:ins w:id="460" w:author="Huawei" w:date="2022-11-26T11:22:00Z"/>
                <w:rFonts w:ascii="Arial" w:eastAsia="等线" w:hAnsi="Arial"/>
                <w:b/>
                <w:color w:val="000000" w:themeColor="text1"/>
                <w:sz w:val="18"/>
              </w:rPr>
            </w:pPr>
            <w:ins w:id="461" w:author="Huawei" w:date="2022-11-26T11:22: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71495E" w14:paraId="4E52DA3B" w14:textId="77777777" w:rsidTr="00CF3510">
        <w:trPr>
          <w:trHeight w:val="187"/>
          <w:jc w:val="center"/>
          <w:ins w:id="462" w:author="Huawei" w:date="2022-11-26T11:22:00Z"/>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280BF" w14:textId="77777777" w:rsidR="0071495E" w:rsidRDefault="0071495E" w:rsidP="00CF3510">
            <w:pPr>
              <w:keepNext/>
              <w:keepLines/>
              <w:spacing w:after="0"/>
              <w:jc w:val="center"/>
              <w:rPr>
                <w:ins w:id="463" w:author="Huawei" w:date="2022-11-26T11:22:00Z"/>
                <w:rFonts w:ascii="Arial" w:eastAsia="等线" w:hAnsi="Arial"/>
                <w:color w:val="000000" w:themeColor="text1"/>
                <w:sz w:val="18"/>
              </w:rPr>
            </w:pPr>
            <w:ins w:id="464" w:author="Huawei" w:date="2022-11-26T11:22:00Z">
              <w:r>
                <w:rPr>
                  <w:rFonts w:ascii="Arial" w:hAnsi="Arial" w:cs="Arial"/>
                  <w:kern w:val="2"/>
                  <w:sz w:val="18"/>
                  <w:szCs w:val="24"/>
                  <w:lang w:val="x-none" w:eastAsia="ja-JP"/>
                </w:rPr>
                <w:t>CA_n41_SUL_n79-n98</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01D5F0" w14:textId="77777777" w:rsidR="0071495E" w:rsidRDefault="0071495E" w:rsidP="00CF3510">
            <w:pPr>
              <w:keepNext/>
              <w:keepLines/>
              <w:spacing w:after="0"/>
              <w:jc w:val="center"/>
              <w:rPr>
                <w:ins w:id="465" w:author="Huawei" w:date="2022-11-26T11:22:00Z"/>
                <w:rFonts w:ascii="Arial" w:eastAsia="等线" w:hAnsi="Arial"/>
                <w:color w:val="000000" w:themeColor="text1"/>
                <w:sz w:val="18"/>
                <w:lang w:eastAsia="zh-CN"/>
              </w:rPr>
            </w:pPr>
            <w:ins w:id="466" w:author="Huawei" w:date="2022-11-26T11:22:00Z">
              <w:r>
                <w:rPr>
                  <w:rFonts w:ascii="Arial" w:eastAsia="等线" w:hAnsi="Arial"/>
                  <w:color w:val="000000" w:themeColor="text1"/>
                  <w:sz w:val="18"/>
                  <w:lang w:eastAsia="zh-CN"/>
                </w:rPr>
                <w:t>-</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7914A7" w14:textId="77777777" w:rsidR="0071495E" w:rsidRDefault="0071495E" w:rsidP="00CF3510">
            <w:pPr>
              <w:keepNext/>
              <w:keepLines/>
              <w:spacing w:after="0"/>
              <w:jc w:val="center"/>
              <w:rPr>
                <w:ins w:id="467" w:author="Huawei" w:date="2022-11-26T11:22:00Z"/>
                <w:rFonts w:ascii="Arial" w:eastAsia="等线" w:hAnsi="Arial"/>
                <w:color w:val="000000" w:themeColor="text1"/>
                <w:sz w:val="18"/>
                <w:lang w:eastAsia="zh-CN"/>
              </w:rPr>
            </w:pPr>
            <w:ins w:id="468" w:author="Huawei" w:date="2022-11-26T11:22:00Z">
              <w:r>
                <w:rPr>
                  <w:rFonts w:ascii="Arial" w:eastAsia="等线" w:hAnsi="Arial"/>
                  <w:color w:val="000000" w:themeColor="text1"/>
                  <w:sz w:val="18"/>
                  <w:lang w:eastAsia="zh-CN"/>
                </w:rPr>
                <w:t>0.5</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1A3AEA" w14:textId="77777777" w:rsidR="0071495E" w:rsidRDefault="0071495E" w:rsidP="00CF3510">
            <w:pPr>
              <w:keepNext/>
              <w:keepLines/>
              <w:spacing w:after="0"/>
              <w:jc w:val="center"/>
              <w:rPr>
                <w:ins w:id="469" w:author="Huawei" w:date="2022-11-26T11:22:00Z"/>
                <w:rFonts w:ascii="Arial" w:eastAsia="等线" w:hAnsi="Arial"/>
                <w:color w:val="000000" w:themeColor="text1"/>
                <w:sz w:val="18"/>
                <w:lang w:eastAsia="zh-CN"/>
              </w:rPr>
            </w:pPr>
            <w:ins w:id="470" w:author="Huawei" w:date="2022-11-26T11:22:00Z">
              <w:r>
                <w:rPr>
                  <w:rFonts w:ascii="Arial" w:eastAsia="等线" w:hAnsi="Arial"/>
                  <w:color w:val="000000" w:themeColor="text1"/>
                  <w:sz w:val="18"/>
                  <w:lang w:eastAsia="zh-CN"/>
                </w:rPr>
                <w:t>-</w:t>
              </w:r>
            </w:ins>
          </w:p>
        </w:tc>
      </w:tr>
      <w:tr w:rsidR="0071495E" w14:paraId="5277F629" w14:textId="77777777" w:rsidTr="00CF3510">
        <w:trPr>
          <w:trHeight w:val="187"/>
          <w:jc w:val="center"/>
          <w:ins w:id="471" w:author="Huawei" w:date="2022-11-26T11:22: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ADE40" w14:textId="77777777" w:rsidR="0071495E" w:rsidRDefault="0071495E" w:rsidP="00CF3510">
            <w:pPr>
              <w:keepLines/>
              <w:spacing w:after="0"/>
              <w:ind w:left="870" w:hanging="870"/>
              <w:rPr>
                <w:ins w:id="472" w:author="Huawei" w:date="2022-11-26T11:22:00Z"/>
                <w:rFonts w:eastAsia="等线" w:cs="Arial"/>
                <w:color w:val="000000" w:themeColor="text1"/>
                <w:lang w:eastAsia="ja-JP"/>
              </w:rPr>
            </w:pPr>
            <w:ins w:id="473" w:author="Huawei" w:date="2022-11-26T11:22: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ins>
          </w:p>
          <w:p w14:paraId="797D2EC3" w14:textId="77777777" w:rsidR="0071495E" w:rsidRDefault="0071495E" w:rsidP="00CF3510">
            <w:pPr>
              <w:keepLines/>
              <w:spacing w:after="0"/>
              <w:ind w:left="870" w:hanging="870"/>
              <w:rPr>
                <w:ins w:id="474" w:author="Huawei" w:date="2022-11-26T11:22:00Z"/>
                <w:rFonts w:ascii="Arial" w:eastAsia="等线" w:hAnsi="Arial"/>
                <w:color w:val="000000" w:themeColor="text1"/>
                <w:sz w:val="18"/>
                <w:lang w:val="en-US"/>
              </w:rPr>
            </w:pPr>
            <w:ins w:id="475" w:author="Huawei" w:date="2022-11-26T11:22: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ins>
          </w:p>
        </w:tc>
      </w:tr>
    </w:tbl>
    <w:p w14:paraId="155E3661" w14:textId="5F2B5E88" w:rsidR="0071495E" w:rsidRPr="0071495E" w:rsidDel="0071495E" w:rsidRDefault="0071495E" w:rsidP="00742E79">
      <w:pPr>
        <w:keepNext/>
        <w:keepLines/>
        <w:widowControl w:val="0"/>
        <w:spacing w:before="120" w:after="120"/>
        <w:jc w:val="center"/>
        <w:rPr>
          <w:del w:id="476" w:author="Huawei" w:date="2022-11-26T11:23:00Z"/>
          <w:rFonts w:ascii="Arial" w:hAnsi="Arial" w:cs="Arial"/>
          <w:b/>
          <w:kern w:val="2"/>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E79" w:rsidDel="0071495E" w14:paraId="65F1DFEA" w14:textId="0D9AC2BA" w:rsidTr="000B1DC3">
        <w:trPr>
          <w:tblHeader/>
          <w:jc w:val="center"/>
          <w:del w:id="477" w:author="Huawei" w:date="2022-11-26T11:23:00Z"/>
        </w:trPr>
        <w:tc>
          <w:tcPr>
            <w:tcW w:w="1535" w:type="dxa"/>
            <w:tcBorders>
              <w:top w:val="single" w:sz="4" w:space="0" w:color="auto"/>
              <w:left w:val="single" w:sz="4" w:space="0" w:color="auto"/>
              <w:bottom w:val="single" w:sz="4" w:space="0" w:color="auto"/>
              <w:right w:val="single" w:sz="4" w:space="0" w:color="auto"/>
            </w:tcBorders>
            <w:vAlign w:val="center"/>
            <w:hideMark/>
          </w:tcPr>
          <w:p w14:paraId="533B8D34" w14:textId="453515DC" w:rsidR="00742E79" w:rsidDel="0071495E" w:rsidRDefault="00742E79" w:rsidP="000B1DC3">
            <w:pPr>
              <w:keepNext/>
              <w:keepLines/>
              <w:widowControl w:val="0"/>
              <w:jc w:val="center"/>
              <w:rPr>
                <w:del w:id="478" w:author="Huawei" w:date="2022-11-26T11:23:00Z"/>
                <w:rFonts w:ascii="Arial" w:hAnsi="Arial" w:cs="Arial"/>
                <w:kern w:val="2"/>
                <w:sz w:val="18"/>
                <w:szCs w:val="24"/>
                <w:lang w:val="x-none" w:eastAsia="zh-CN"/>
              </w:rPr>
            </w:pPr>
            <w:del w:id="479" w:author="Huawei" w:date="2022-11-26T11:23:00Z">
              <w:r w:rsidDel="0071495E">
                <w:rPr>
                  <w:rFonts w:ascii="Arial" w:eastAsia="宋体" w:hAnsi="Arial" w:cs="Arial"/>
                  <w:kern w:val="2"/>
                  <w:sz w:val="18"/>
                  <w:szCs w:val="24"/>
                  <w:lang w:val="x-none" w:eastAsia="zh-CN"/>
                </w:rPr>
                <w:delText>SUL Band combination</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2EA4DD95" w14:textId="20947024" w:rsidR="00742E79" w:rsidDel="0071495E" w:rsidRDefault="00742E79" w:rsidP="000B1DC3">
            <w:pPr>
              <w:keepNext/>
              <w:keepLines/>
              <w:widowControl w:val="0"/>
              <w:jc w:val="center"/>
              <w:rPr>
                <w:del w:id="480" w:author="Huawei" w:date="2022-11-26T11:23:00Z"/>
                <w:rFonts w:ascii="Arial" w:hAnsi="Arial" w:cs="Arial"/>
                <w:kern w:val="2"/>
                <w:sz w:val="18"/>
                <w:szCs w:val="24"/>
                <w:lang w:val="x-none" w:eastAsia="zh-CN"/>
              </w:rPr>
            </w:pPr>
            <w:del w:id="481" w:author="Huawei" w:date="2022-11-26T11:23:00Z">
              <w:r w:rsidDel="0071495E">
                <w:rPr>
                  <w:rFonts w:ascii="Arial" w:hAnsi="Arial" w:cs="Arial"/>
                  <w:kern w:val="2"/>
                  <w:sz w:val="18"/>
                  <w:szCs w:val="24"/>
                  <w:lang w:val="x-none" w:eastAsia="zh-CN"/>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05D560DE" w14:textId="3A05DA76" w:rsidR="00742E79" w:rsidDel="0071495E" w:rsidRDefault="00742E79" w:rsidP="000B1DC3">
            <w:pPr>
              <w:keepNext/>
              <w:keepLines/>
              <w:widowControl w:val="0"/>
              <w:jc w:val="center"/>
              <w:rPr>
                <w:del w:id="482" w:author="Huawei" w:date="2022-11-26T11:23:00Z"/>
                <w:rFonts w:ascii="Arial" w:hAnsi="Arial" w:cs="Arial"/>
                <w:kern w:val="2"/>
                <w:sz w:val="18"/>
                <w:szCs w:val="24"/>
                <w:lang w:val="x-none" w:eastAsia="zh-CN"/>
              </w:rPr>
            </w:pPr>
            <w:del w:id="483" w:author="Huawei" w:date="2022-11-26T11:23:00Z">
              <w:r w:rsidDel="0071495E">
                <w:rPr>
                  <w:rFonts w:ascii="Arial" w:hAnsi="Arial" w:cs="Arial"/>
                  <w:kern w:val="2"/>
                  <w:sz w:val="18"/>
                  <w:szCs w:val="24"/>
                  <w:lang w:val="x-none" w:eastAsia="zh-CN"/>
                </w:rPr>
                <w:delText>ΔR</w:delText>
              </w:r>
              <w:r w:rsidDel="0071495E">
                <w:rPr>
                  <w:rFonts w:ascii="Arial" w:hAnsi="Arial" w:cs="Arial"/>
                  <w:kern w:val="2"/>
                  <w:sz w:val="18"/>
                  <w:szCs w:val="24"/>
                  <w:vertAlign w:val="subscript"/>
                  <w:lang w:val="x-none" w:eastAsia="zh-CN"/>
                </w:rPr>
                <w:delText>IB,c</w:delText>
              </w:r>
              <w:r w:rsidDel="0071495E">
                <w:rPr>
                  <w:rFonts w:ascii="Arial" w:hAnsi="Arial" w:cs="Arial"/>
                  <w:kern w:val="2"/>
                  <w:sz w:val="18"/>
                  <w:szCs w:val="24"/>
                  <w:lang w:val="x-none" w:eastAsia="zh-CN"/>
                </w:rPr>
                <w:delText xml:space="preserve"> [dB]</w:delText>
              </w:r>
            </w:del>
          </w:p>
        </w:tc>
      </w:tr>
      <w:tr w:rsidR="00742E79" w:rsidDel="0071495E" w14:paraId="6E121F32" w14:textId="357BB190" w:rsidTr="000B1DC3">
        <w:trPr>
          <w:jc w:val="center"/>
          <w:del w:id="484" w:author="Huawei" w:date="2022-11-26T11: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2807DA" w14:textId="2DA2084A" w:rsidR="00742E79" w:rsidDel="0071495E" w:rsidRDefault="00742E79" w:rsidP="000B1DC3">
            <w:pPr>
              <w:keepNext/>
              <w:keepLines/>
              <w:widowControl w:val="0"/>
              <w:jc w:val="center"/>
              <w:rPr>
                <w:del w:id="485" w:author="Huawei" w:date="2022-11-26T11:23:00Z"/>
                <w:rFonts w:ascii="Arial" w:eastAsia="宋体" w:hAnsi="Arial" w:cs="Arial"/>
                <w:kern w:val="2"/>
                <w:sz w:val="18"/>
                <w:szCs w:val="24"/>
                <w:lang w:val="x-none" w:eastAsia="zh-CN"/>
              </w:rPr>
            </w:pPr>
            <w:del w:id="486" w:author="Huawei" w:date="2022-11-26T11:23:00Z">
              <w:r w:rsidDel="0071495E">
                <w:rPr>
                  <w:rFonts w:ascii="Arial" w:hAnsi="Arial" w:cs="Arial"/>
                  <w:kern w:val="2"/>
                  <w:sz w:val="18"/>
                  <w:szCs w:val="24"/>
                  <w:lang w:val="x-none" w:eastAsia="ja-JP"/>
                </w:rPr>
                <w:delText>CA_n41_SUL_n79-n98</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19C1E2A1" w14:textId="3C24CED5" w:rsidR="00742E79" w:rsidDel="0071495E" w:rsidRDefault="00742E79" w:rsidP="000B1DC3">
            <w:pPr>
              <w:keepNext/>
              <w:keepLines/>
              <w:widowControl w:val="0"/>
              <w:jc w:val="center"/>
              <w:rPr>
                <w:del w:id="487" w:author="Huawei" w:date="2022-11-26T11:23:00Z"/>
                <w:rFonts w:ascii="Arial" w:hAnsi="Arial" w:cs="Arial"/>
                <w:kern w:val="2"/>
                <w:sz w:val="18"/>
                <w:szCs w:val="24"/>
                <w:lang w:val="x-none" w:eastAsia="zh-CN"/>
              </w:rPr>
            </w:pPr>
            <w:del w:id="488" w:author="Huawei" w:date="2022-11-26T11:23:00Z">
              <w:r w:rsidDel="0071495E">
                <w:rPr>
                  <w:rFonts w:ascii="Arial" w:hAnsi="Arial" w:cs="Arial"/>
                  <w:kern w:val="2"/>
                  <w:sz w:val="18"/>
                  <w:szCs w:val="24"/>
                  <w:lang w:val="x-none" w:eastAsia="zh-CN"/>
                </w:rPr>
                <w:delText>n41</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3E200950" w14:textId="6B1F93F3" w:rsidR="00742E79" w:rsidDel="0071495E" w:rsidRDefault="00742E79" w:rsidP="000B1DC3">
            <w:pPr>
              <w:keepNext/>
              <w:keepLines/>
              <w:widowControl w:val="0"/>
              <w:jc w:val="center"/>
              <w:rPr>
                <w:del w:id="489" w:author="Huawei" w:date="2022-11-26T11:23:00Z"/>
                <w:rFonts w:ascii="Arial" w:eastAsia="宋体" w:hAnsi="Arial" w:cs="Arial"/>
                <w:kern w:val="2"/>
                <w:sz w:val="18"/>
                <w:szCs w:val="24"/>
                <w:lang w:val="en-US" w:eastAsia="zh-CN"/>
              </w:rPr>
            </w:pPr>
            <w:del w:id="490" w:author="Huawei" w:date="2022-11-26T11:23:00Z">
              <w:r w:rsidDel="0071495E">
                <w:rPr>
                  <w:rFonts w:ascii="Arial" w:eastAsia="宋体" w:hAnsi="Arial" w:cs="Arial"/>
                  <w:kern w:val="2"/>
                  <w:sz w:val="18"/>
                  <w:szCs w:val="24"/>
                  <w:lang w:val="en-US" w:eastAsia="zh-CN"/>
                </w:rPr>
                <w:delText>0</w:delText>
              </w:r>
            </w:del>
          </w:p>
        </w:tc>
      </w:tr>
      <w:tr w:rsidR="00742E79" w:rsidDel="0071495E" w14:paraId="5EE8DF4E" w14:textId="0C38BE34" w:rsidTr="000B1DC3">
        <w:trPr>
          <w:jc w:val="center"/>
          <w:del w:id="491" w:author="Huawei" w:date="2022-11-26T11: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43B8E6" w14:textId="6557A485" w:rsidR="00742E79" w:rsidDel="0071495E" w:rsidRDefault="00742E79" w:rsidP="000B1DC3">
            <w:pPr>
              <w:spacing w:after="0"/>
              <w:jc w:val="center"/>
              <w:rPr>
                <w:del w:id="492" w:author="Huawei" w:date="2022-11-26T11:23: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193395" w14:textId="6E4F7FE5" w:rsidR="00742E79" w:rsidDel="0071495E" w:rsidRDefault="00742E79" w:rsidP="000B1DC3">
            <w:pPr>
              <w:keepNext/>
              <w:keepLines/>
              <w:widowControl w:val="0"/>
              <w:jc w:val="center"/>
              <w:rPr>
                <w:del w:id="493" w:author="Huawei" w:date="2022-11-26T11:23:00Z"/>
                <w:rFonts w:ascii="Arial" w:eastAsia="宋体" w:hAnsi="Arial" w:cs="Arial"/>
                <w:kern w:val="2"/>
                <w:sz w:val="18"/>
                <w:szCs w:val="24"/>
                <w:lang w:val="x-none" w:eastAsia="zh-CN"/>
              </w:rPr>
            </w:pPr>
            <w:del w:id="494" w:author="Huawei" w:date="2022-11-26T11:23:00Z">
              <w:r w:rsidDel="0071495E">
                <w:rPr>
                  <w:rFonts w:ascii="Arial" w:eastAsia="宋体" w:hAnsi="Arial" w:cs="Arial"/>
                  <w:kern w:val="2"/>
                  <w:sz w:val="18"/>
                  <w:szCs w:val="24"/>
                  <w:lang w:val="x-none" w:eastAsia="zh-CN"/>
                </w:rPr>
                <w:delText>n79</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06DCC7C7" w14:textId="7AEA5E83" w:rsidR="00742E79" w:rsidDel="0071495E" w:rsidRDefault="00742E79" w:rsidP="000B1DC3">
            <w:pPr>
              <w:keepNext/>
              <w:keepLines/>
              <w:widowControl w:val="0"/>
              <w:jc w:val="center"/>
              <w:rPr>
                <w:del w:id="495" w:author="Huawei" w:date="2022-11-26T11:23:00Z"/>
                <w:rFonts w:ascii="Arial" w:eastAsia="宋体" w:hAnsi="Arial" w:cs="Arial"/>
                <w:kern w:val="2"/>
                <w:sz w:val="18"/>
                <w:szCs w:val="24"/>
                <w:lang w:val="en-US" w:eastAsia="zh-CN"/>
              </w:rPr>
            </w:pPr>
            <w:del w:id="496" w:author="Huawei" w:date="2022-11-26T11:23:00Z">
              <w:r w:rsidDel="0071495E">
                <w:rPr>
                  <w:rFonts w:ascii="Arial" w:eastAsia="宋体" w:hAnsi="Arial" w:cs="Arial"/>
                  <w:kern w:val="2"/>
                  <w:sz w:val="18"/>
                  <w:szCs w:val="24"/>
                  <w:lang w:val="en-US" w:eastAsia="zh-CN"/>
                </w:rPr>
                <w:delText>0.5</w:delText>
              </w:r>
            </w:del>
          </w:p>
        </w:tc>
      </w:tr>
    </w:tbl>
    <w:p w14:paraId="26CB8E27" w14:textId="77777777" w:rsidR="00742E79" w:rsidRDefault="00742E79" w:rsidP="00742E79"/>
    <w:p w14:paraId="23A1BF1A" w14:textId="2EBFD035" w:rsidR="00742E79" w:rsidRPr="00742E79" w:rsidRDefault="00742E79" w:rsidP="003E7DEC">
      <w:pPr>
        <w:pStyle w:val="21"/>
        <w:rPr>
          <w:rFonts w:cs="Arial"/>
          <w:lang w:val="en-US" w:eastAsia="zh-CN"/>
        </w:rPr>
      </w:pPr>
      <w:bookmarkStart w:id="497" w:name="_Toc120355779"/>
      <w:bookmarkEnd w:id="382"/>
      <w:bookmarkEnd w:id="383"/>
      <w:bookmarkEnd w:id="384"/>
      <w:bookmarkEnd w:id="385"/>
      <w:bookmarkEnd w:id="386"/>
      <w:r w:rsidRPr="00742E79">
        <w:rPr>
          <w:rFonts w:cs="Arial"/>
          <w:lang w:val="en-US" w:eastAsia="zh-CN"/>
        </w:rPr>
        <w:t>5.4</w:t>
      </w:r>
      <w:r w:rsidRPr="00742E79">
        <w:rPr>
          <w:rFonts w:cs="Arial"/>
          <w:lang w:val="en-US" w:eastAsia="zh-CN"/>
        </w:rPr>
        <w:tab/>
        <w:t>CA_n79_SUL_n41-</w:t>
      </w:r>
      <w:r w:rsidRPr="003E7DEC">
        <w:rPr>
          <w:lang w:eastAsia="zh-CN"/>
        </w:rPr>
        <w:t>n98</w:t>
      </w:r>
      <w:bookmarkEnd w:id="497"/>
      <w:r w:rsidRPr="00742E79">
        <w:rPr>
          <w:rFonts w:cs="Arial"/>
          <w:lang w:val="en-US" w:eastAsia="zh-CN"/>
        </w:rPr>
        <w:t xml:space="preserve"> </w:t>
      </w:r>
    </w:p>
    <w:p w14:paraId="0F2CFFBF" w14:textId="77777777" w:rsidR="00742E79" w:rsidRPr="00830BC1" w:rsidRDefault="00742E79" w:rsidP="00742E79">
      <w:pPr>
        <w:pStyle w:val="31"/>
        <w:rPr>
          <w:rFonts w:cs="Arial"/>
          <w:szCs w:val="28"/>
        </w:rPr>
      </w:pPr>
      <w:bookmarkStart w:id="498" w:name="_Toc120355780"/>
      <w:r>
        <w:rPr>
          <w:rFonts w:cs="Arial"/>
          <w:szCs w:val="28"/>
        </w:rPr>
        <w:t>5.4</w:t>
      </w:r>
      <w:r w:rsidRPr="00830BC1">
        <w:rPr>
          <w:rFonts w:cs="Arial"/>
          <w:szCs w:val="28"/>
        </w:rPr>
        <w:t>.1</w:t>
      </w:r>
      <w:r w:rsidRPr="00830BC1">
        <w:rPr>
          <w:rFonts w:cs="Arial"/>
          <w:szCs w:val="28"/>
        </w:rPr>
        <w:tab/>
        <w:t>Operating bands</w:t>
      </w:r>
      <w:bookmarkEnd w:id="498"/>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w:t>
            </w:r>
            <w:proofErr w:type="spellStart"/>
            <w:r>
              <w:t>Tx</w:t>
            </w:r>
            <w:proofErr w:type="spellEnd"/>
            <w:r>
              <w:t xml:space="preserve">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31"/>
        <w:rPr>
          <w:rFonts w:cs="Arial"/>
          <w:szCs w:val="28"/>
        </w:rPr>
      </w:pPr>
      <w:bookmarkStart w:id="499" w:name="_Toc120355781"/>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499"/>
      <w:r w:rsidRPr="00830BC1">
        <w:rPr>
          <w:szCs w:val="28"/>
        </w:rPr>
        <w:t xml:space="preserve"> </w:t>
      </w:r>
    </w:p>
    <w:p w14:paraId="63B1AC53" w14:textId="77777777" w:rsidR="00742E79" w:rsidRDefault="00742E79" w:rsidP="00742E79">
      <w:pPr>
        <w:pStyle w:val="TH"/>
        <w:rPr>
          <w:lang w:val="en-US" w:eastAsia="zh-CN"/>
        </w:rPr>
      </w:pPr>
      <w:r w:rsidRPr="00C11944">
        <w:t xml:space="preserve">Table </w:t>
      </w:r>
      <w:r>
        <w:t>5.4</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742E79" w14:paraId="0E9CFDDF"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CD7A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AD46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2581"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6E6F797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5949005"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5E0F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27432B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A0E9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89F741B"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5E5D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06BEF4C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1F679"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A195AE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1D6D7"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BDE68"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00FA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651450C7"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BD27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E75CF7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5A0F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51DD4B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75486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267FA9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5B598"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146548"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E4590" w14:textId="77777777" w:rsidR="00742E79" w:rsidRDefault="00742E79" w:rsidP="000B1DC3">
            <w:pPr>
              <w:pStyle w:val="TAH"/>
            </w:pPr>
            <w:r>
              <w:t>90</w:t>
            </w:r>
          </w:p>
          <w:p w14:paraId="543F66F3" w14:textId="77777777" w:rsidR="00742E79" w:rsidRDefault="00742E79"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D569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AD092C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0021BF8C"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4125A" w14:textId="77777777" w:rsidR="00742E79" w:rsidRDefault="00742E79" w:rsidP="000B1DC3">
            <w:pPr>
              <w:pStyle w:val="TAC"/>
            </w:pPr>
            <w:r w:rsidRPr="006402C6">
              <w:t>CA_n</w:t>
            </w:r>
            <w:r>
              <w:t>79</w:t>
            </w:r>
            <w:r w:rsidRPr="006402C6">
              <w:t>A_SUL_n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0E554" w14:textId="77777777" w:rsidR="00742E79" w:rsidRDefault="00742E79" w:rsidP="000B1DC3">
            <w:pPr>
              <w:pStyle w:val="TAC"/>
            </w:pPr>
            <w:r w:rsidRPr="006402C6">
              <w:t>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AB12A" w14:textId="77777777" w:rsidR="00742E79" w:rsidRDefault="00742E79"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791B7697"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2DA172F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5691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D89F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3D20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1D40F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5134B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5F4DA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2FA5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4BA295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D059EE"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16ADD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7FBA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1E1ABE" w14:textId="77777777" w:rsidR="00742E79" w:rsidRDefault="00742E79"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4EC7F" w14:textId="77777777" w:rsidR="00742E79" w:rsidRDefault="00742E79" w:rsidP="000B1DC3">
            <w:pPr>
              <w:pStyle w:val="TAC"/>
              <w:rPr>
                <w:rFonts w:eastAsia="宋体"/>
                <w:lang w:eastAsia="zh-CN"/>
              </w:rPr>
            </w:pPr>
            <w:r>
              <w:rPr>
                <w:rFonts w:eastAsia="宋体"/>
                <w:lang w:eastAsia="zh-CN"/>
              </w:rPr>
              <w:t>0</w:t>
            </w:r>
          </w:p>
        </w:tc>
      </w:tr>
      <w:tr w:rsidR="00742E79" w14:paraId="310AFED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178E"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772E"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0AB5"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36AA48"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E2F4E8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501C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26D6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B41F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0F444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BB289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102C2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07B8A9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80D7A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DE648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486A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6ECA8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45C5B50"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D45F" w14:textId="77777777" w:rsidR="00742E79" w:rsidRDefault="00742E79" w:rsidP="000B1DC3">
            <w:pPr>
              <w:spacing w:after="0"/>
              <w:rPr>
                <w:rFonts w:ascii="Arial" w:eastAsia="宋体" w:hAnsi="Arial"/>
                <w:sz w:val="18"/>
                <w:lang w:eastAsia="zh-CN"/>
              </w:rPr>
            </w:pPr>
          </w:p>
        </w:tc>
      </w:tr>
      <w:tr w:rsidR="00742E79" w14:paraId="6AACD8B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FCFD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E1AA"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14F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AA47C2"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648F87A9"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54425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82360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5ED74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F76600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58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A1AD2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07B725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DDC1D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62B105"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2DEB1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5A0251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BBB1653"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78D8" w14:textId="77777777" w:rsidR="00742E79" w:rsidRDefault="00742E79" w:rsidP="000B1DC3">
            <w:pPr>
              <w:spacing w:after="0"/>
              <w:rPr>
                <w:rFonts w:ascii="Arial" w:eastAsia="宋体" w:hAnsi="Arial"/>
                <w:sz w:val="18"/>
                <w:lang w:eastAsia="zh-CN"/>
              </w:rPr>
            </w:pPr>
          </w:p>
        </w:tc>
      </w:tr>
      <w:tr w:rsidR="00742E79" w14:paraId="2C9387E4"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229E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DC1A7"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B1BDA" w14:textId="77777777" w:rsidR="00742E79" w:rsidRDefault="00742E79"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EF86186"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59C217A9"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612A14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C14C47"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7F77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5FD687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EA91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92F0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E9DA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091DAC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83652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CC66F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976E8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78AFA7"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5562" w14:textId="77777777" w:rsidR="00742E79" w:rsidRDefault="00742E79" w:rsidP="000B1DC3">
            <w:pPr>
              <w:spacing w:after="0"/>
              <w:rPr>
                <w:rFonts w:ascii="Arial" w:eastAsia="宋体" w:hAnsi="Arial"/>
                <w:sz w:val="18"/>
                <w:lang w:eastAsia="zh-CN"/>
              </w:rPr>
            </w:pPr>
          </w:p>
        </w:tc>
      </w:tr>
      <w:tr w:rsidR="00742E79" w14:paraId="649C71DC"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EFE6"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1BA1"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B77E"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0C4BF8"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2CB31D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84439F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713E75"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D40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544CB1"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ED9A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17E3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4D36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002B0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7FA65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1D995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91A0D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4FF8C"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7FB7" w14:textId="77777777" w:rsidR="00742E79" w:rsidRDefault="00742E79" w:rsidP="000B1DC3">
            <w:pPr>
              <w:spacing w:after="0"/>
              <w:rPr>
                <w:rFonts w:ascii="Arial" w:eastAsia="宋体" w:hAnsi="Arial"/>
                <w:sz w:val="18"/>
                <w:lang w:eastAsia="zh-CN"/>
              </w:rPr>
            </w:pPr>
          </w:p>
        </w:tc>
      </w:tr>
      <w:tr w:rsidR="00742E79" w14:paraId="34C591FD"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F1B7"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EFCC"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115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4630B6"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4C77942"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8382DC"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0205E"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226861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F33FA7"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0DDC9F4"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958D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7A6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4EF87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9EE3C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94BDA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3D902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CF2C9C"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48B8" w14:textId="77777777" w:rsidR="00742E79" w:rsidRDefault="00742E79" w:rsidP="000B1DC3">
            <w:pPr>
              <w:spacing w:after="0"/>
              <w:rPr>
                <w:rFonts w:ascii="Arial" w:eastAsia="宋体" w:hAnsi="Arial"/>
                <w:sz w:val="18"/>
                <w:lang w:eastAsia="zh-CN"/>
              </w:rPr>
            </w:pPr>
          </w:p>
        </w:tc>
      </w:tr>
      <w:tr w:rsidR="00742E79" w14:paraId="72DEA3BD"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E53E8"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9936"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B393B9" w14:textId="77777777" w:rsidR="00742E79" w:rsidRDefault="00742E79" w:rsidP="000B1DC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1B36D14A"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107B6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CB7C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30F8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79D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5BC151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B81BF43"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93581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A8243C"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382C13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3BA716"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85C8BD"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72DB0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918EB"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E1DD" w14:textId="77777777" w:rsidR="00742E79" w:rsidRDefault="00742E79" w:rsidP="000B1DC3">
            <w:pPr>
              <w:spacing w:after="0"/>
              <w:rPr>
                <w:rFonts w:ascii="Arial" w:eastAsia="宋体" w:hAnsi="Arial"/>
                <w:sz w:val="18"/>
                <w:lang w:eastAsia="zh-CN"/>
              </w:rPr>
            </w:pPr>
          </w:p>
        </w:tc>
      </w:tr>
      <w:tr w:rsidR="00742E79" w14:paraId="2D407218"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7C4C"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6C8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D5EC"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FB400"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83921BD"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0434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1B8A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6ECE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BB909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A6EAE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8EE8B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82F99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2FAEF84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7728A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60B59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22360C"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8030F0"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6B6F" w14:textId="77777777" w:rsidR="00742E79" w:rsidRDefault="00742E79" w:rsidP="000B1DC3">
            <w:pPr>
              <w:spacing w:after="0"/>
              <w:rPr>
                <w:rFonts w:ascii="Arial" w:eastAsia="宋体" w:hAnsi="Arial"/>
                <w:sz w:val="18"/>
                <w:lang w:eastAsia="zh-CN"/>
              </w:rPr>
            </w:pPr>
          </w:p>
        </w:tc>
      </w:tr>
      <w:tr w:rsidR="00742E79" w14:paraId="6D398D9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5C46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954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1B5B"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5A611A"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64C03C7"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9C14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7E44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BC854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52C63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8A433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8420AD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A5F2B4"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15CCA1E"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C2BBDD"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ADD46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9E8A2"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1E3C56"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6C89" w14:textId="77777777" w:rsidR="00742E79" w:rsidRDefault="00742E79" w:rsidP="000B1DC3">
            <w:pPr>
              <w:spacing w:after="0"/>
              <w:rPr>
                <w:rFonts w:ascii="Arial" w:eastAsia="宋体" w:hAnsi="Arial"/>
                <w:sz w:val="18"/>
                <w:lang w:eastAsia="zh-CN"/>
              </w:rPr>
            </w:pPr>
          </w:p>
        </w:tc>
      </w:tr>
    </w:tbl>
    <w:p w14:paraId="53F91705" w14:textId="77777777" w:rsidR="00742E79" w:rsidRDefault="00742E79" w:rsidP="00742E79">
      <w:pPr>
        <w:rPr>
          <w:lang w:eastAsia="ko-KR"/>
        </w:rPr>
      </w:pPr>
    </w:p>
    <w:p w14:paraId="34428D8E" w14:textId="62B1F110" w:rsidR="00327E82" w:rsidRDefault="00327E82" w:rsidP="00327E82">
      <w:pPr>
        <w:pStyle w:val="31"/>
        <w:rPr>
          <w:rFonts w:cs="Arial"/>
          <w:lang w:val="x-none" w:eastAsia="zh-CN"/>
        </w:rPr>
      </w:pPr>
      <w:bookmarkStart w:id="500" w:name="_Toc120355782"/>
      <w:r>
        <w:rPr>
          <w:rFonts w:cs="Arial"/>
          <w:lang w:val="x-none" w:eastAsia="zh-CN"/>
        </w:rPr>
        <w:t>5.</w:t>
      </w:r>
      <w:r>
        <w:rPr>
          <w:rFonts w:cs="Arial"/>
          <w:lang w:val="x-none" w:eastAsia="zh-CN"/>
        </w:rPr>
        <w:t>4</w:t>
      </w:r>
      <w:r>
        <w:rPr>
          <w:rFonts w:cs="Arial"/>
          <w:lang w:val="x-none" w:eastAsia="zh-CN"/>
        </w:rPr>
        <w:t>.3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500"/>
    </w:p>
    <w:p w14:paraId="71382441" w14:textId="77777777" w:rsidR="00742E79" w:rsidRPr="00922BB2" w:rsidRDefault="00742E79" w:rsidP="00742E79">
      <w:pPr>
        <w:rPr>
          <w:rFonts w:eastAsia="宋体"/>
          <w:lang w:val="en-US" w:eastAsia="zh-CN"/>
        </w:rPr>
      </w:pPr>
      <w:r w:rsidRPr="0007580F">
        <w:rPr>
          <w:lang w:eastAsia="zh-TW"/>
        </w:rPr>
        <w:t>There is only single UL in uplink so the requirement for each band in clause 6.2.1 from 38.101-1 is applicable.</w:t>
      </w:r>
    </w:p>
    <w:p w14:paraId="11D3B618" w14:textId="5DAD1E0A" w:rsidR="00742E79" w:rsidRPr="00D674A4" w:rsidRDefault="00742E79" w:rsidP="00742E79">
      <w:pPr>
        <w:pStyle w:val="31"/>
        <w:rPr>
          <w:rFonts w:cs="Arial"/>
          <w:sz w:val="24"/>
          <w:szCs w:val="28"/>
        </w:rPr>
      </w:pPr>
      <w:bookmarkStart w:id="501" w:name="_Toc120355783"/>
      <w:r>
        <w:t>5.4</w:t>
      </w:r>
      <w:r w:rsidRPr="0007580F">
        <w:t>.4</w:t>
      </w:r>
      <w:r w:rsidRPr="0007580F">
        <w:tab/>
      </w:r>
      <w:r w:rsidRPr="00384B1A">
        <w:rPr>
          <w:rFonts w:cs="Arial"/>
          <w:lang w:eastAsia="zh-CN"/>
        </w:rPr>
        <w:t>Spurious</w:t>
      </w:r>
      <w:r w:rsidRPr="0007580F">
        <w:t xml:space="preserve"> emission band UE co-existence</w:t>
      </w:r>
      <w:bookmarkEnd w:id="501"/>
    </w:p>
    <w:p w14:paraId="01FD8087"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31"/>
        <w:rPr>
          <w:rFonts w:eastAsia="宋体"/>
          <w:lang w:val="x-none" w:eastAsia="zh-CN"/>
        </w:rPr>
      </w:pPr>
      <w:bookmarkStart w:id="502" w:name="_Toc120355784"/>
      <w:r>
        <w:rPr>
          <w:rFonts w:eastAsia="宋体"/>
          <w:lang w:val="x-none"/>
        </w:rPr>
        <w:t>5.4</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502"/>
    </w:p>
    <w:p w14:paraId="3C54996D"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148ED12D"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45FB7860" w14:textId="77777777" w:rsidR="00742E79" w:rsidRPr="00830BC1" w:rsidRDefault="00742E79" w:rsidP="00384B1A">
      <w:pPr>
        <w:pStyle w:val="31"/>
        <w:rPr>
          <w:rFonts w:eastAsia="宋体" w:cs="Arial"/>
          <w:szCs w:val="28"/>
          <w:lang w:val="x-none" w:eastAsia="zh-CN"/>
        </w:rPr>
      </w:pPr>
      <w:bookmarkStart w:id="503" w:name="_Toc120355785"/>
      <w:r>
        <w:rPr>
          <w:rFonts w:eastAsia="宋体" w:cs="Arial"/>
          <w:szCs w:val="28"/>
          <w:lang w:val="x-none"/>
        </w:rPr>
        <w:t>5.4</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503"/>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1F6BD443" w14:textId="3E2D3820" w:rsidR="00742E79" w:rsidRDefault="00742E79" w:rsidP="00742E79">
      <w:pPr>
        <w:widowControl w:val="0"/>
        <w:spacing w:before="120" w:after="120"/>
        <w:jc w:val="center"/>
        <w:rPr>
          <w:ins w:id="504" w:author="Huawei" w:date="2022-11-26T11:24:00Z"/>
          <w:rFonts w:ascii="Arial" w:hAnsi="Arial" w:cs="Arial"/>
          <w:b/>
          <w:kern w:val="2"/>
          <w:szCs w:val="24"/>
          <w:lang w:val="en-US" w:eastAsia="zh-CN"/>
        </w:rPr>
      </w:pPr>
      <w:r>
        <w:rPr>
          <w:rFonts w:ascii="Arial" w:hAnsi="Arial" w:cs="Arial"/>
          <w:b/>
          <w:kern w:val="2"/>
          <w:szCs w:val="24"/>
          <w:lang w:val="en-US" w:eastAsia="zh-CN"/>
        </w:rPr>
        <w:t xml:space="preserve">Table 5.4.6-1: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id="505" w:author="Huawei" w:date="2022-11-26T11:23:00Z">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6D09917B" w14:textId="77777777" w:rsidTr="00CF3510">
        <w:trPr>
          <w:jc w:val="center"/>
          <w:ins w:id="506" w:author="Huawei" w:date="2022-11-26T11:2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53A6D" w14:textId="77777777" w:rsidR="0071495E" w:rsidRDefault="0071495E" w:rsidP="00CF3510">
            <w:pPr>
              <w:keepNext/>
              <w:keepLines/>
              <w:spacing w:after="0"/>
              <w:jc w:val="center"/>
              <w:rPr>
                <w:ins w:id="507" w:author="Huawei" w:date="2022-11-26T11:24:00Z"/>
                <w:rFonts w:ascii="Arial" w:hAnsi="Arial"/>
                <w:b/>
                <w:color w:val="000000" w:themeColor="text1"/>
                <w:sz w:val="18"/>
              </w:rPr>
            </w:pPr>
            <w:ins w:id="508" w:author="Huawei" w:date="2022-11-26T11:24:00Z">
              <w:r>
                <w:rPr>
                  <w:rFonts w:ascii="Arial" w:hAnsi="Arial"/>
                  <w:b/>
                  <w:color w:val="000000" w:themeColor="text1"/>
                  <w:sz w:val="18"/>
                </w:rPr>
                <w:lastRenderedPageBreak/>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F324E" w14:textId="77777777" w:rsidR="0071495E" w:rsidRDefault="0071495E" w:rsidP="00CF3510">
            <w:pPr>
              <w:keepNext/>
              <w:keepLines/>
              <w:spacing w:after="0"/>
              <w:jc w:val="center"/>
              <w:rPr>
                <w:ins w:id="509" w:author="Huawei" w:date="2022-11-26T11:24:00Z"/>
                <w:rFonts w:ascii="Arial" w:hAnsi="Arial"/>
                <w:b/>
                <w:color w:val="000000" w:themeColor="text1"/>
                <w:sz w:val="18"/>
              </w:rPr>
            </w:pPr>
            <w:proofErr w:type="spellStart"/>
            <w:ins w:id="510" w:author="Huawei" w:date="2022-11-26T11:24:00Z">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 SUL band (dB)</w:t>
              </w:r>
              <w:r>
                <w:rPr>
                  <w:rFonts w:ascii="Arial" w:hAnsi="Arial"/>
                  <w:b/>
                  <w:color w:val="000000" w:themeColor="text1"/>
                  <w:sz w:val="18"/>
                  <w:vertAlign w:val="superscript"/>
                </w:rPr>
                <w:t>*</w:t>
              </w:r>
            </w:ins>
          </w:p>
        </w:tc>
      </w:tr>
      <w:tr w:rsidR="0071495E" w14:paraId="3235BA78" w14:textId="77777777" w:rsidTr="00CF3510">
        <w:trPr>
          <w:jc w:val="center"/>
          <w:ins w:id="511" w:author="Huawei" w:date="2022-11-26T11:24:00Z"/>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1F0FE6" w14:textId="77777777" w:rsidR="0071495E" w:rsidRDefault="0071495E" w:rsidP="00CF3510">
            <w:pPr>
              <w:spacing w:after="0"/>
              <w:rPr>
                <w:ins w:id="512" w:author="Huawei" w:date="2022-11-26T11:24: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B1B9E7" w14:textId="77777777" w:rsidR="0071495E" w:rsidRDefault="0071495E" w:rsidP="00CF3510">
            <w:pPr>
              <w:keepNext/>
              <w:keepLines/>
              <w:spacing w:after="0"/>
              <w:jc w:val="center"/>
              <w:rPr>
                <w:ins w:id="513" w:author="Huawei" w:date="2022-11-26T11:24:00Z"/>
                <w:rFonts w:ascii="Arial" w:hAnsi="Arial"/>
                <w:b/>
                <w:color w:val="000000" w:themeColor="text1"/>
                <w:sz w:val="18"/>
              </w:rPr>
            </w:pPr>
            <w:ins w:id="514" w:author="Huawei" w:date="2022-11-26T11:24: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71495E" w14:paraId="4022DF39" w14:textId="77777777" w:rsidTr="00CF3510">
        <w:trPr>
          <w:jc w:val="center"/>
          <w:ins w:id="515" w:author="Huawei" w:date="2022-11-26T11:24: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3F68A1" w14:textId="77777777" w:rsidR="0071495E" w:rsidRDefault="0071495E" w:rsidP="00CF3510">
            <w:pPr>
              <w:keepNext/>
              <w:keepLines/>
              <w:spacing w:after="0"/>
              <w:jc w:val="center"/>
              <w:rPr>
                <w:ins w:id="516" w:author="Huawei" w:date="2022-11-26T11:24:00Z"/>
                <w:rFonts w:ascii="Arial" w:hAnsi="Arial"/>
                <w:color w:val="000000" w:themeColor="text1"/>
                <w:sz w:val="18"/>
                <w:lang w:val="en-US" w:eastAsia="zh-CN"/>
              </w:rPr>
            </w:pPr>
            <w:ins w:id="517" w:author="Huawei" w:date="2022-11-26T11:24:00Z">
              <w:r>
                <w:rPr>
                  <w:rFonts w:ascii="Arial" w:hAnsi="Arial" w:cs="Arial"/>
                  <w:kern w:val="2"/>
                  <w:sz w:val="18"/>
                  <w:szCs w:val="24"/>
                  <w:lang w:val="x-none" w:eastAsia="ja-JP"/>
                </w:rPr>
                <w:t>CA_n79_SUL_n41-n98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DDCED" w14:textId="77777777" w:rsidR="0071495E" w:rsidRDefault="0071495E" w:rsidP="00CF3510">
            <w:pPr>
              <w:keepNext/>
              <w:keepLines/>
              <w:spacing w:after="0"/>
              <w:jc w:val="center"/>
              <w:rPr>
                <w:ins w:id="518" w:author="Huawei" w:date="2022-11-26T11:24:00Z"/>
                <w:rFonts w:ascii="Arial" w:hAnsi="Arial"/>
                <w:color w:val="000000" w:themeColor="text1"/>
                <w:sz w:val="18"/>
                <w:lang w:val="en-US" w:eastAsia="zh-CN"/>
              </w:rPr>
            </w:pPr>
            <w:ins w:id="519" w:author="Huawei" w:date="2022-11-26T11:24:00Z">
              <w:r>
                <w:rPr>
                  <w:rFonts w:ascii="Arial"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15446" w14:textId="77777777" w:rsidR="0071495E" w:rsidRDefault="0071495E" w:rsidP="00CF3510">
            <w:pPr>
              <w:keepNext/>
              <w:keepLines/>
              <w:spacing w:after="0"/>
              <w:jc w:val="center"/>
              <w:rPr>
                <w:ins w:id="520" w:author="Huawei" w:date="2022-11-26T11:24:00Z"/>
                <w:rFonts w:ascii="Arial" w:hAnsi="Arial"/>
                <w:color w:val="000000" w:themeColor="text1"/>
                <w:sz w:val="18"/>
                <w:lang w:val="en-US" w:eastAsia="zh-CN"/>
              </w:rPr>
            </w:pPr>
            <w:ins w:id="521" w:author="Huawei" w:date="2022-11-26T11:24: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7AFC04" w14:textId="77777777" w:rsidR="0071495E" w:rsidRDefault="0071495E" w:rsidP="00CF3510">
            <w:pPr>
              <w:keepNext/>
              <w:keepLines/>
              <w:spacing w:after="0"/>
              <w:jc w:val="center"/>
              <w:rPr>
                <w:ins w:id="522" w:author="Huawei" w:date="2022-11-26T11:24:00Z"/>
                <w:rFonts w:ascii="Arial" w:hAnsi="Arial"/>
                <w:color w:val="000000" w:themeColor="text1"/>
                <w:sz w:val="18"/>
                <w:lang w:val="en-US" w:eastAsia="zh-CN"/>
              </w:rPr>
            </w:pPr>
            <w:ins w:id="523" w:author="Huawei" w:date="2022-11-26T11:24:00Z">
              <w:r>
                <w:rPr>
                  <w:rFonts w:ascii="Arial" w:hAnsi="Arial"/>
                  <w:color w:val="000000" w:themeColor="text1"/>
                  <w:sz w:val="18"/>
                  <w:lang w:val="en-US" w:eastAsia="zh-CN"/>
                </w:rPr>
                <w:t>0.3</w:t>
              </w:r>
            </w:ins>
          </w:p>
        </w:tc>
      </w:tr>
      <w:tr w:rsidR="0071495E" w14:paraId="5989B948" w14:textId="77777777" w:rsidTr="00CF3510">
        <w:trPr>
          <w:jc w:val="center"/>
          <w:ins w:id="524" w:author="Huawei" w:date="2022-11-26T11:24: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A6946" w14:textId="77777777" w:rsidR="0071495E" w:rsidRDefault="0071495E" w:rsidP="00CF3510">
            <w:pPr>
              <w:keepNext/>
              <w:keepLines/>
              <w:spacing w:after="0"/>
              <w:ind w:left="851" w:hanging="851"/>
              <w:rPr>
                <w:ins w:id="525" w:author="Huawei" w:date="2022-11-26T11:24:00Z"/>
                <w:rFonts w:ascii="Arial" w:hAnsi="Arial"/>
                <w:color w:val="000000" w:themeColor="text1"/>
                <w:sz w:val="18"/>
                <w:lang w:eastAsia="ja-JP"/>
              </w:rPr>
            </w:pPr>
            <w:ins w:id="526" w:author="Huawei" w:date="2022-11-26T11:24: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ins>
          </w:p>
          <w:p w14:paraId="1A05548F" w14:textId="77777777" w:rsidR="0071495E" w:rsidRDefault="0071495E" w:rsidP="00CF3510">
            <w:pPr>
              <w:keepNext/>
              <w:keepLines/>
              <w:spacing w:after="0"/>
              <w:ind w:left="851" w:hanging="851"/>
              <w:rPr>
                <w:ins w:id="527" w:author="Huawei" w:date="2022-11-26T11:24:00Z"/>
                <w:rFonts w:ascii="Arial" w:hAnsi="Arial" w:cs="Arial"/>
                <w:color w:val="000000" w:themeColor="text1"/>
                <w:sz w:val="18"/>
                <w:szCs w:val="22"/>
                <w:lang w:val="en-US" w:eastAsia="zh-CN"/>
              </w:rPr>
            </w:pPr>
            <w:ins w:id="528" w:author="Huawei" w:date="2022-11-26T11:24: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ins>
          </w:p>
        </w:tc>
      </w:tr>
    </w:tbl>
    <w:p w14:paraId="4C9F66BD" w14:textId="1395D600" w:rsidR="0071495E" w:rsidRPr="0071495E" w:rsidDel="0071495E" w:rsidRDefault="0071495E" w:rsidP="00742E79">
      <w:pPr>
        <w:widowControl w:val="0"/>
        <w:spacing w:before="120" w:after="120"/>
        <w:jc w:val="center"/>
        <w:rPr>
          <w:del w:id="529" w:author="Huawei" w:date="2022-11-26T11:24:00Z"/>
          <w:rFonts w:ascii="Arial" w:hAnsi="Arial" w:cs="Arial"/>
          <w:b/>
          <w:kern w:val="2"/>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E79" w:rsidDel="0071495E" w14:paraId="18ADAF86" w14:textId="592BCDF8" w:rsidTr="000B1DC3">
        <w:trPr>
          <w:tblHeader/>
          <w:jc w:val="center"/>
          <w:del w:id="530" w:author="Huawei" w:date="2022-11-26T11:24:00Z"/>
        </w:trPr>
        <w:tc>
          <w:tcPr>
            <w:tcW w:w="1535" w:type="dxa"/>
            <w:tcBorders>
              <w:top w:val="single" w:sz="4" w:space="0" w:color="auto"/>
              <w:left w:val="single" w:sz="4" w:space="0" w:color="auto"/>
              <w:bottom w:val="single" w:sz="4" w:space="0" w:color="auto"/>
              <w:right w:val="single" w:sz="4" w:space="0" w:color="auto"/>
            </w:tcBorders>
            <w:vAlign w:val="center"/>
            <w:hideMark/>
          </w:tcPr>
          <w:p w14:paraId="06BAC2DE" w14:textId="763F857B" w:rsidR="00742E79" w:rsidDel="0071495E" w:rsidRDefault="00742E79" w:rsidP="000B1DC3">
            <w:pPr>
              <w:keepNext/>
              <w:keepLines/>
              <w:widowControl w:val="0"/>
              <w:jc w:val="center"/>
              <w:rPr>
                <w:del w:id="531" w:author="Huawei" w:date="2022-11-26T11:24:00Z"/>
                <w:rFonts w:ascii="Arial" w:eastAsia="宋体" w:hAnsi="Arial" w:cs="Arial"/>
                <w:kern w:val="2"/>
                <w:sz w:val="18"/>
                <w:szCs w:val="24"/>
                <w:lang w:val="x-none" w:eastAsia="zh-CN"/>
              </w:rPr>
            </w:pPr>
            <w:del w:id="532" w:author="Huawei" w:date="2022-11-26T11:24:00Z">
              <w:r w:rsidDel="0071495E">
                <w:rPr>
                  <w:rFonts w:ascii="Arial" w:eastAsia="宋体" w:hAnsi="Arial" w:cs="Arial"/>
                  <w:kern w:val="2"/>
                  <w:sz w:val="18"/>
                  <w:szCs w:val="24"/>
                  <w:lang w:val="x-none" w:eastAsia="zh-CN"/>
                </w:rPr>
                <w:delText>SUL Band combination</w:delText>
              </w:r>
            </w:del>
          </w:p>
        </w:tc>
        <w:tc>
          <w:tcPr>
            <w:tcW w:w="2049" w:type="dxa"/>
            <w:tcBorders>
              <w:top w:val="single" w:sz="4" w:space="0" w:color="auto"/>
              <w:left w:val="single" w:sz="4" w:space="0" w:color="auto"/>
              <w:bottom w:val="single" w:sz="4" w:space="0" w:color="auto"/>
              <w:right w:val="single" w:sz="4" w:space="0" w:color="auto"/>
            </w:tcBorders>
            <w:vAlign w:val="center"/>
            <w:hideMark/>
          </w:tcPr>
          <w:p w14:paraId="45D27EC9" w14:textId="13E2288C" w:rsidR="00742E79" w:rsidDel="0071495E" w:rsidRDefault="00742E79" w:rsidP="000B1DC3">
            <w:pPr>
              <w:keepNext/>
              <w:keepLines/>
              <w:widowControl w:val="0"/>
              <w:jc w:val="center"/>
              <w:rPr>
                <w:del w:id="533" w:author="Huawei" w:date="2022-11-26T11:24:00Z"/>
                <w:rFonts w:ascii="Arial" w:eastAsia="MS Mincho" w:hAnsi="Arial" w:cs="Arial"/>
                <w:kern w:val="2"/>
                <w:sz w:val="18"/>
                <w:szCs w:val="24"/>
                <w:lang w:val="x-none" w:eastAsia="zh-CN"/>
              </w:rPr>
            </w:pPr>
            <w:del w:id="534" w:author="Huawei" w:date="2022-11-26T11:24:00Z">
              <w:r w:rsidDel="0071495E">
                <w:rPr>
                  <w:rFonts w:ascii="Arial" w:hAnsi="Arial" w:cs="Arial"/>
                  <w:kern w:val="2"/>
                  <w:sz w:val="18"/>
                  <w:szCs w:val="24"/>
                  <w:lang w:val="x-none" w:eastAsia="zh-CN"/>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3756D171" w14:textId="7C941D0F" w:rsidR="00742E79" w:rsidDel="0071495E" w:rsidRDefault="00742E79" w:rsidP="000B1DC3">
            <w:pPr>
              <w:keepNext/>
              <w:keepLines/>
              <w:widowControl w:val="0"/>
              <w:jc w:val="center"/>
              <w:rPr>
                <w:del w:id="535" w:author="Huawei" w:date="2022-11-26T11:24:00Z"/>
                <w:rFonts w:ascii="Arial" w:hAnsi="Arial" w:cs="Arial"/>
                <w:kern w:val="2"/>
                <w:sz w:val="18"/>
                <w:szCs w:val="24"/>
                <w:lang w:val="x-none" w:eastAsia="zh-CN"/>
              </w:rPr>
            </w:pPr>
            <w:del w:id="536" w:author="Huawei" w:date="2022-11-26T11:24:00Z">
              <w:r w:rsidDel="0071495E">
                <w:rPr>
                  <w:rFonts w:ascii="Arial" w:hAnsi="Arial" w:cs="Arial"/>
                  <w:kern w:val="2"/>
                  <w:sz w:val="18"/>
                  <w:szCs w:val="24"/>
                  <w:lang w:val="x-none" w:eastAsia="zh-CN"/>
                </w:rPr>
                <w:delText>ΔT</w:delText>
              </w:r>
              <w:r w:rsidDel="0071495E">
                <w:rPr>
                  <w:rFonts w:ascii="Arial" w:hAnsi="Arial" w:cs="Arial"/>
                  <w:kern w:val="2"/>
                  <w:sz w:val="18"/>
                  <w:szCs w:val="24"/>
                  <w:vertAlign w:val="subscript"/>
                  <w:lang w:val="x-none" w:eastAsia="zh-CN"/>
                </w:rPr>
                <w:delText>IB,c</w:delText>
              </w:r>
              <w:r w:rsidDel="0071495E">
                <w:rPr>
                  <w:rFonts w:ascii="Arial" w:hAnsi="Arial" w:cs="Arial"/>
                  <w:kern w:val="2"/>
                  <w:sz w:val="18"/>
                  <w:szCs w:val="24"/>
                  <w:lang w:val="x-none" w:eastAsia="zh-CN"/>
                </w:rPr>
                <w:delText xml:space="preserve"> [dB]</w:delText>
              </w:r>
            </w:del>
          </w:p>
        </w:tc>
      </w:tr>
      <w:tr w:rsidR="00742E79" w:rsidDel="0071495E" w14:paraId="056D077B" w14:textId="0011910F" w:rsidTr="000B1DC3">
        <w:trPr>
          <w:tblHeader/>
          <w:jc w:val="center"/>
          <w:del w:id="537" w:author="Huawei" w:date="2022-11-26T11:2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3687E" w14:textId="397E80F9" w:rsidR="00742E79" w:rsidDel="0071495E" w:rsidRDefault="00742E79" w:rsidP="000B1DC3">
            <w:pPr>
              <w:keepNext/>
              <w:keepLines/>
              <w:widowControl w:val="0"/>
              <w:jc w:val="center"/>
              <w:rPr>
                <w:del w:id="538" w:author="Huawei" w:date="2022-11-26T11:24:00Z"/>
                <w:rFonts w:ascii="Arial" w:eastAsia="宋体" w:hAnsi="Arial" w:cs="Arial"/>
                <w:kern w:val="2"/>
                <w:sz w:val="18"/>
                <w:szCs w:val="24"/>
                <w:lang w:val="x-none" w:eastAsia="zh-CN"/>
              </w:rPr>
            </w:pPr>
            <w:del w:id="539" w:author="Huawei" w:date="2022-11-26T11:24:00Z">
              <w:r w:rsidDel="0071495E">
                <w:rPr>
                  <w:rFonts w:ascii="Arial" w:hAnsi="Arial" w:cs="Arial"/>
                  <w:kern w:val="2"/>
                  <w:sz w:val="18"/>
                  <w:szCs w:val="24"/>
                  <w:lang w:val="x-none" w:eastAsia="ja-JP"/>
                </w:rPr>
                <w:delText>CA_n79_SUL_n41-n98</w:delText>
              </w:r>
            </w:del>
          </w:p>
        </w:tc>
        <w:tc>
          <w:tcPr>
            <w:tcW w:w="2049" w:type="dxa"/>
            <w:tcBorders>
              <w:top w:val="single" w:sz="4" w:space="0" w:color="auto"/>
              <w:left w:val="single" w:sz="4" w:space="0" w:color="auto"/>
              <w:right w:val="single" w:sz="4" w:space="0" w:color="auto"/>
            </w:tcBorders>
            <w:vAlign w:val="center"/>
            <w:hideMark/>
          </w:tcPr>
          <w:p w14:paraId="013C8830" w14:textId="7862B71A" w:rsidR="00742E79" w:rsidDel="0071495E" w:rsidRDefault="00742E79" w:rsidP="000B1DC3">
            <w:pPr>
              <w:keepNext/>
              <w:keepLines/>
              <w:widowControl w:val="0"/>
              <w:jc w:val="center"/>
              <w:rPr>
                <w:del w:id="540" w:author="Huawei" w:date="2022-11-26T11:24:00Z"/>
                <w:rFonts w:ascii="Arial" w:hAnsi="Arial" w:cs="Arial"/>
                <w:kern w:val="2"/>
                <w:sz w:val="18"/>
                <w:szCs w:val="24"/>
                <w:lang w:val="x-none" w:eastAsia="zh-CN"/>
              </w:rPr>
            </w:pPr>
            <w:del w:id="541" w:author="Huawei" w:date="2022-11-26T11:24:00Z">
              <w:r w:rsidDel="0071495E">
                <w:rPr>
                  <w:rFonts w:ascii="Arial" w:hAnsi="Arial" w:cs="Arial" w:hint="eastAsia"/>
                  <w:kern w:val="2"/>
                  <w:sz w:val="18"/>
                  <w:szCs w:val="24"/>
                  <w:lang w:val="x-none" w:eastAsia="zh-CN"/>
                </w:rPr>
                <w:delText>n</w:delText>
              </w:r>
              <w:r w:rsidDel="0071495E">
                <w:rPr>
                  <w:rFonts w:ascii="Arial" w:hAnsi="Arial" w:cs="Arial"/>
                  <w:kern w:val="2"/>
                  <w:sz w:val="18"/>
                  <w:szCs w:val="24"/>
                  <w:lang w:val="x-none" w:eastAsia="zh-CN"/>
                </w:rPr>
                <w:delText>41</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0A4147D2" w14:textId="62876A9A" w:rsidR="00742E79" w:rsidRPr="00827BCF" w:rsidDel="0071495E" w:rsidRDefault="00742E79" w:rsidP="000B1DC3">
            <w:pPr>
              <w:keepNext/>
              <w:keepLines/>
              <w:widowControl w:val="0"/>
              <w:jc w:val="center"/>
              <w:rPr>
                <w:del w:id="542" w:author="Huawei" w:date="2022-11-26T11:24:00Z"/>
                <w:rFonts w:ascii="Arial" w:hAnsi="Arial" w:cs="Arial"/>
                <w:kern w:val="2"/>
                <w:sz w:val="18"/>
                <w:szCs w:val="24"/>
                <w:vertAlign w:val="superscript"/>
                <w:lang w:val="x-none" w:eastAsia="zh-CN"/>
              </w:rPr>
            </w:pPr>
            <w:del w:id="543" w:author="Huawei" w:date="2022-11-26T11:24:00Z">
              <w:r w:rsidDel="0071495E">
                <w:rPr>
                  <w:rFonts w:ascii="Arial" w:hAnsi="Arial" w:cs="Arial"/>
                  <w:kern w:val="2"/>
                  <w:sz w:val="18"/>
                  <w:szCs w:val="24"/>
                  <w:lang w:val="en-US" w:eastAsia="ja-JP"/>
                </w:rPr>
                <w:delText>0.3</w:delText>
              </w:r>
            </w:del>
          </w:p>
        </w:tc>
      </w:tr>
      <w:tr w:rsidR="00742E79" w:rsidDel="0071495E" w14:paraId="006EE331" w14:textId="36A160A6" w:rsidTr="000B1DC3">
        <w:trPr>
          <w:jc w:val="center"/>
          <w:del w:id="544" w:author="Huawei" w:date="2022-11-26T11:2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49D89" w14:textId="3CF68A45" w:rsidR="00742E79" w:rsidDel="0071495E" w:rsidRDefault="00742E79" w:rsidP="000B1DC3">
            <w:pPr>
              <w:spacing w:after="0"/>
              <w:jc w:val="center"/>
              <w:rPr>
                <w:del w:id="545" w:author="Huawei" w:date="2022-11-26T11:24: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DC7A89" w14:textId="59235E25" w:rsidR="00742E79" w:rsidDel="0071495E" w:rsidRDefault="00742E79" w:rsidP="000B1DC3">
            <w:pPr>
              <w:keepNext/>
              <w:keepLines/>
              <w:widowControl w:val="0"/>
              <w:jc w:val="center"/>
              <w:rPr>
                <w:del w:id="546" w:author="Huawei" w:date="2022-11-26T11:24:00Z"/>
                <w:rFonts w:ascii="Arial" w:eastAsia="宋体" w:hAnsi="Arial" w:cs="Arial"/>
                <w:kern w:val="2"/>
                <w:sz w:val="18"/>
                <w:szCs w:val="24"/>
                <w:lang w:val="x-none" w:eastAsia="zh-CN"/>
              </w:rPr>
            </w:pPr>
            <w:del w:id="547" w:author="Huawei" w:date="2022-11-26T11:24:00Z">
              <w:r w:rsidDel="0071495E">
                <w:rPr>
                  <w:rFonts w:ascii="Arial" w:eastAsia="宋体" w:hAnsi="Arial" w:cs="Arial"/>
                  <w:kern w:val="2"/>
                  <w:sz w:val="18"/>
                  <w:szCs w:val="24"/>
                  <w:lang w:val="x-none" w:eastAsia="zh-CN"/>
                </w:rPr>
                <w:delText>n79</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245588D4" w14:textId="692B2117" w:rsidR="00742E79" w:rsidDel="0071495E" w:rsidRDefault="00742E79" w:rsidP="000B1DC3">
            <w:pPr>
              <w:keepNext/>
              <w:keepLines/>
              <w:widowControl w:val="0"/>
              <w:jc w:val="center"/>
              <w:rPr>
                <w:del w:id="548" w:author="Huawei" w:date="2022-11-26T11:24:00Z"/>
                <w:rFonts w:ascii="Arial" w:eastAsia="MS Mincho" w:hAnsi="Arial" w:cs="Arial"/>
                <w:kern w:val="2"/>
                <w:sz w:val="18"/>
                <w:szCs w:val="24"/>
                <w:lang w:val="en-US" w:eastAsia="ja-JP"/>
              </w:rPr>
            </w:pPr>
            <w:del w:id="549" w:author="Huawei" w:date="2022-11-26T11:24:00Z">
              <w:r w:rsidDel="0071495E">
                <w:rPr>
                  <w:rFonts w:ascii="Arial" w:hAnsi="Arial" w:cs="Arial"/>
                  <w:kern w:val="2"/>
                  <w:sz w:val="18"/>
                  <w:szCs w:val="24"/>
                  <w:lang w:val="en-US" w:eastAsia="ja-JP"/>
                </w:rPr>
                <w:delText>0.8</w:delText>
              </w:r>
            </w:del>
          </w:p>
        </w:tc>
      </w:tr>
      <w:tr w:rsidR="00742E79" w:rsidDel="0071495E" w14:paraId="26425D24" w14:textId="59713E02" w:rsidTr="000B1DC3">
        <w:trPr>
          <w:jc w:val="center"/>
          <w:del w:id="550" w:author="Huawei" w:date="2022-11-26T11:2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8ECA" w14:textId="68058C5B" w:rsidR="00742E79" w:rsidDel="0071495E" w:rsidRDefault="00742E79" w:rsidP="000B1DC3">
            <w:pPr>
              <w:spacing w:after="0"/>
              <w:jc w:val="center"/>
              <w:rPr>
                <w:del w:id="551" w:author="Huawei" w:date="2022-11-26T11:24: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88B9DD" w14:textId="37E666E9" w:rsidR="00742E79" w:rsidDel="0071495E" w:rsidRDefault="00742E79" w:rsidP="000B1DC3">
            <w:pPr>
              <w:keepNext/>
              <w:keepLines/>
              <w:widowControl w:val="0"/>
              <w:jc w:val="center"/>
              <w:rPr>
                <w:del w:id="552" w:author="Huawei" w:date="2022-11-26T11:24:00Z"/>
                <w:rFonts w:ascii="Arial" w:eastAsia="宋体" w:hAnsi="Arial" w:cs="Arial"/>
                <w:kern w:val="2"/>
                <w:sz w:val="18"/>
                <w:szCs w:val="24"/>
                <w:lang w:val="x-none" w:eastAsia="zh-CN"/>
              </w:rPr>
            </w:pPr>
            <w:del w:id="553" w:author="Huawei" w:date="2022-11-26T11:24:00Z">
              <w:r w:rsidDel="0071495E">
                <w:rPr>
                  <w:rFonts w:ascii="Arial" w:eastAsia="宋体" w:hAnsi="Arial" w:cs="Arial"/>
                  <w:kern w:val="2"/>
                  <w:sz w:val="18"/>
                  <w:szCs w:val="24"/>
                  <w:lang w:val="x-none" w:eastAsia="zh-CN"/>
                </w:rPr>
                <w:delText>n98</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5E4F60D3" w14:textId="285B8104" w:rsidR="00742E79" w:rsidDel="0071495E" w:rsidRDefault="00742E79" w:rsidP="000B1DC3">
            <w:pPr>
              <w:keepNext/>
              <w:keepLines/>
              <w:widowControl w:val="0"/>
              <w:jc w:val="center"/>
              <w:rPr>
                <w:del w:id="554" w:author="Huawei" w:date="2022-11-26T11:24:00Z"/>
                <w:rFonts w:ascii="Arial" w:eastAsia="MS Mincho" w:hAnsi="Arial" w:cs="Arial"/>
                <w:kern w:val="2"/>
                <w:sz w:val="18"/>
                <w:szCs w:val="24"/>
                <w:lang w:val="en-US" w:eastAsia="ja-JP"/>
              </w:rPr>
            </w:pPr>
            <w:del w:id="555" w:author="Huawei" w:date="2022-11-26T11:24:00Z">
              <w:r w:rsidDel="0071495E">
                <w:rPr>
                  <w:rFonts w:ascii="Arial" w:hAnsi="Arial" w:cs="Arial"/>
                  <w:kern w:val="2"/>
                  <w:sz w:val="18"/>
                  <w:szCs w:val="24"/>
                  <w:lang w:val="en-US" w:eastAsia="ja-JP"/>
                </w:rPr>
                <w:delText>0.3</w:delText>
              </w:r>
            </w:del>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7BEC096F" w:rsidR="00742E79" w:rsidRDefault="00742E79" w:rsidP="00742E79">
      <w:pPr>
        <w:keepNext/>
        <w:keepLines/>
        <w:widowControl w:val="0"/>
        <w:spacing w:before="120" w:after="120"/>
        <w:jc w:val="center"/>
        <w:rPr>
          <w:ins w:id="556" w:author="Huawei" w:date="2022-11-26T11:24:00Z"/>
          <w:rFonts w:ascii="Arial" w:hAnsi="Arial" w:cs="Arial"/>
          <w:b/>
          <w:kern w:val="2"/>
          <w:szCs w:val="24"/>
          <w:lang w:val="en-US" w:eastAsia="zh-CN"/>
        </w:rPr>
      </w:pPr>
      <w:r>
        <w:rPr>
          <w:rFonts w:ascii="Arial" w:hAnsi="Arial" w:cs="Arial"/>
          <w:b/>
          <w:kern w:val="2"/>
          <w:szCs w:val="24"/>
          <w:lang w:val="en-US" w:eastAsia="zh-CN"/>
        </w:rPr>
        <w:t xml:space="preserve">Table 5.4.6-2: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id="557" w:author="Huawei" w:date="2022-11-26T11:24:00Z">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7E8868CB" w14:textId="77777777" w:rsidTr="00CF3510">
        <w:trPr>
          <w:trHeight w:val="187"/>
          <w:jc w:val="center"/>
          <w:ins w:id="558" w:author="Huawei" w:date="2022-11-26T11:25:00Z"/>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9D185" w14:textId="77777777" w:rsidR="0071495E" w:rsidRDefault="0071495E" w:rsidP="00CF3510">
            <w:pPr>
              <w:keepNext/>
              <w:keepLines/>
              <w:spacing w:after="0"/>
              <w:jc w:val="center"/>
              <w:rPr>
                <w:ins w:id="559" w:author="Huawei" w:date="2022-11-26T11:25:00Z"/>
                <w:rFonts w:ascii="Arial" w:eastAsia="等线" w:hAnsi="Arial"/>
                <w:b/>
                <w:color w:val="000000" w:themeColor="text1"/>
                <w:sz w:val="18"/>
              </w:rPr>
            </w:pPr>
            <w:ins w:id="560" w:author="Huawei" w:date="2022-11-26T11:25:00Z">
              <w:r>
                <w:rPr>
                  <w:rFonts w:ascii="Arial" w:hAnsi="Arial"/>
                  <w:b/>
                  <w:color w:val="000000" w:themeColor="text1"/>
                  <w:sz w:val="18"/>
                </w:rPr>
                <w:t>SUL Band combination</w:t>
              </w:r>
            </w:ins>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7BA06" w14:textId="77777777" w:rsidR="0071495E" w:rsidRDefault="0071495E" w:rsidP="00CF3510">
            <w:pPr>
              <w:keepNext/>
              <w:keepLines/>
              <w:spacing w:after="0"/>
              <w:jc w:val="center"/>
              <w:rPr>
                <w:ins w:id="561" w:author="Huawei" w:date="2022-11-26T11:25:00Z"/>
                <w:rFonts w:ascii="Arial" w:eastAsia="等线" w:hAnsi="Arial"/>
                <w:b/>
                <w:color w:val="000000" w:themeColor="text1"/>
                <w:sz w:val="18"/>
              </w:rPr>
            </w:pPr>
            <w:proofErr w:type="spellStart"/>
            <w:ins w:id="562" w:author="Huawei" w:date="2022-11-26T11:25:00Z">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 SUL band (dB)</w:t>
              </w:r>
              <w:r>
                <w:rPr>
                  <w:rFonts w:ascii="Arial" w:eastAsia="等线" w:hAnsi="Arial"/>
                  <w:b/>
                  <w:color w:val="000000" w:themeColor="text1"/>
                  <w:sz w:val="18"/>
                  <w:vertAlign w:val="superscript"/>
                </w:rPr>
                <w:t>*</w:t>
              </w:r>
            </w:ins>
          </w:p>
        </w:tc>
      </w:tr>
      <w:tr w:rsidR="0071495E" w14:paraId="0FAEBB15" w14:textId="77777777" w:rsidTr="00CF3510">
        <w:trPr>
          <w:trHeight w:val="187"/>
          <w:jc w:val="center"/>
          <w:ins w:id="563" w:author="Huawei" w:date="2022-11-26T11:25:00Z"/>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5229342C" w14:textId="77777777" w:rsidR="0071495E" w:rsidRDefault="0071495E" w:rsidP="00CF3510">
            <w:pPr>
              <w:spacing w:after="0"/>
              <w:rPr>
                <w:ins w:id="564" w:author="Huawei" w:date="2022-11-26T11:25:00Z"/>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C362B7" w14:textId="77777777" w:rsidR="0071495E" w:rsidRDefault="0071495E" w:rsidP="00CF3510">
            <w:pPr>
              <w:keepNext/>
              <w:keepLines/>
              <w:spacing w:after="0"/>
              <w:jc w:val="center"/>
              <w:rPr>
                <w:ins w:id="565" w:author="Huawei" w:date="2022-11-26T11:25:00Z"/>
                <w:rFonts w:ascii="Arial" w:eastAsia="等线" w:hAnsi="Arial"/>
                <w:b/>
                <w:color w:val="000000" w:themeColor="text1"/>
                <w:sz w:val="18"/>
              </w:rPr>
            </w:pPr>
            <w:ins w:id="566" w:author="Huawei" w:date="2022-11-26T11:25: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71495E" w14:paraId="0A31F46C" w14:textId="77777777" w:rsidTr="00CF3510">
        <w:trPr>
          <w:trHeight w:val="187"/>
          <w:jc w:val="center"/>
          <w:ins w:id="567" w:author="Huawei" w:date="2022-11-26T11:25:00Z"/>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DBBD" w14:textId="77777777" w:rsidR="0071495E" w:rsidRDefault="0071495E" w:rsidP="00CF3510">
            <w:pPr>
              <w:keepNext/>
              <w:keepLines/>
              <w:spacing w:after="0"/>
              <w:jc w:val="center"/>
              <w:rPr>
                <w:ins w:id="568" w:author="Huawei" w:date="2022-11-26T11:25:00Z"/>
                <w:rFonts w:ascii="Arial" w:eastAsia="等线" w:hAnsi="Arial"/>
                <w:color w:val="000000" w:themeColor="text1"/>
                <w:sz w:val="18"/>
              </w:rPr>
            </w:pPr>
            <w:ins w:id="569" w:author="Huawei" w:date="2022-11-26T11:25:00Z">
              <w:r>
                <w:rPr>
                  <w:rFonts w:ascii="Arial" w:hAnsi="Arial" w:cs="Arial"/>
                  <w:kern w:val="2"/>
                  <w:sz w:val="18"/>
                  <w:szCs w:val="24"/>
                  <w:lang w:val="x-none" w:eastAsia="ja-JP"/>
                </w:rPr>
                <w:t>CA_n79_SUL_n41-n98</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9A399" w14:textId="77777777" w:rsidR="0071495E" w:rsidRDefault="0071495E" w:rsidP="00CF3510">
            <w:pPr>
              <w:keepNext/>
              <w:keepLines/>
              <w:spacing w:after="0"/>
              <w:jc w:val="center"/>
              <w:rPr>
                <w:ins w:id="570" w:author="Huawei" w:date="2022-11-26T11:25:00Z"/>
                <w:rFonts w:ascii="Arial" w:eastAsia="等线" w:hAnsi="Arial"/>
                <w:color w:val="000000" w:themeColor="text1"/>
                <w:sz w:val="18"/>
                <w:lang w:eastAsia="zh-CN"/>
              </w:rPr>
            </w:pPr>
            <w:ins w:id="571" w:author="Huawei" w:date="2022-11-26T11:25:00Z">
              <w:r>
                <w:rPr>
                  <w:rFonts w:ascii="Arial" w:eastAsia="等线" w:hAnsi="Arial"/>
                  <w:color w:val="000000" w:themeColor="text1"/>
                  <w:sz w:val="18"/>
                  <w:lang w:eastAsia="zh-CN"/>
                </w:rPr>
                <w:t>-</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5F86E" w14:textId="77777777" w:rsidR="0071495E" w:rsidRDefault="0071495E" w:rsidP="00CF3510">
            <w:pPr>
              <w:keepNext/>
              <w:keepLines/>
              <w:spacing w:after="0"/>
              <w:jc w:val="center"/>
              <w:rPr>
                <w:ins w:id="572" w:author="Huawei" w:date="2022-11-26T11:25:00Z"/>
                <w:rFonts w:ascii="Arial" w:eastAsia="等线" w:hAnsi="Arial"/>
                <w:color w:val="000000" w:themeColor="text1"/>
                <w:sz w:val="18"/>
                <w:lang w:eastAsia="zh-CN"/>
              </w:rPr>
            </w:pPr>
            <w:ins w:id="573" w:author="Huawei" w:date="2022-11-26T11:25:00Z">
              <w:r>
                <w:rPr>
                  <w:rFonts w:ascii="Arial" w:eastAsia="等线" w:hAnsi="Arial"/>
                  <w:color w:val="000000" w:themeColor="text1"/>
                  <w:sz w:val="18"/>
                  <w:lang w:eastAsia="zh-CN"/>
                </w:rPr>
                <w:t>0.5</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585140" w14:textId="77777777" w:rsidR="0071495E" w:rsidRDefault="0071495E" w:rsidP="00CF3510">
            <w:pPr>
              <w:keepNext/>
              <w:keepLines/>
              <w:spacing w:after="0"/>
              <w:jc w:val="center"/>
              <w:rPr>
                <w:ins w:id="574" w:author="Huawei" w:date="2022-11-26T11:25:00Z"/>
                <w:rFonts w:ascii="Arial" w:eastAsia="等线" w:hAnsi="Arial"/>
                <w:color w:val="000000" w:themeColor="text1"/>
                <w:sz w:val="18"/>
                <w:lang w:eastAsia="zh-CN"/>
              </w:rPr>
            </w:pPr>
            <w:ins w:id="575" w:author="Huawei" w:date="2022-11-26T11:25:00Z">
              <w:r>
                <w:rPr>
                  <w:rFonts w:ascii="Arial" w:eastAsia="等线" w:hAnsi="Arial"/>
                  <w:color w:val="000000" w:themeColor="text1"/>
                  <w:sz w:val="18"/>
                  <w:lang w:eastAsia="zh-CN"/>
                </w:rPr>
                <w:t>-</w:t>
              </w:r>
            </w:ins>
          </w:p>
        </w:tc>
      </w:tr>
      <w:tr w:rsidR="0071495E" w14:paraId="7672E679" w14:textId="77777777" w:rsidTr="00CF3510">
        <w:trPr>
          <w:trHeight w:val="187"/>
          <w:jc w:val="center"/>
          <w:ins w:id="576" w:author="Huawei" w:date="2022-11-26T11:25: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A837D" w14:textId="77777777" w:rsidR="0071495E" w:rsidRDefault="0071495E" w:rsidP="00CF3510">
            <w:pPr>
              <w:keepLines/>
              <w:spacing w:after="0"/>
              <w:ind w:left="870" w:hanging="870"/>
              <w:rPr>
                <w:ins w:id="577" w:author="Huawei" w:date="2022-11-26T11:25:00Z"/>
                <w:rFonts w:eastAsia="等线" w:cs="Arial"/>
                <w:color w:val="000000" w:themeColor="text1"/>
                <w:lang w:eastAsia="ja-JP"/>
              </w:rPr>
            </w:pPr>
            <w:ins w:id="578" w:author="Huawei" w:date="2022-11-26T11:25: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ins>
          </w:p>
          <w:p w14:paraId="2C132B5A" w14:textId="77777777" w:rsidR="0071495E" w:rsidRDefault="0071495E" w:rsidP="00CF3510">
            <w:pPr>
              <w:keepLines/>
              <w:spacing w:after="0"/>
              <w:ind w:left="870" w:hanging="870"/>
              <w:rPr>
                <w:ins w:id="579" w:author="Huawei" w:date="2022-11-26T11:25:00Z"/>
                <w:rFonts w:ascii="Arial" w:eastAsia="等线" w:hAnsi="Arial"/>
                <w:color w:val="000000" w:themeColor="text1"/>
                <w:sz w:val="18"/>
                <w:lang w:val="en-US"/>
              </w:rPr>
            </w:pPr>
            <w:ins w:id="580" w:author="Huawei" w:date="2022-11-26T11:25: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ins>
          </w:p>
        </w:tc>
      </w:tr>
    </w:tbl>
    <w:p w14:paraId="2932F397" w14:textId="31009470" w:rsidR="0071495E" w:rsidRPr="0071495E" w:rsidDel="0071495E" w:rsidRDefault="0071495E" w:rsidP="00742E79">
      <w:pPr>
        <w:keepNext/>
        <w:keepLines/>
        <w:widowControl w:val="0"/>
        <w:spacing w:before="120" w:after="120"/>
        <w:jc w:val="center"/>
        <w:rPr>
          <w:del w:id="581" w:author="Huawei" w:date="2022-11-26T11:25:00Z"/>
          <w:rFonts w:ascii="Arial" w:hAnsi="Arial" w:cs="Arial"/>
          <w:b/>
          <w:kern w:val="2"/>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E79" w:rsidDel="0071495E" w14:paraId="00B09621" w14:textId="39481A60" w:rsidTr="000B1DC3">
        <w:trPr>
          <w:tblHeader/>
          <w:jc w:val="center"/>
          <w:del w:id="582" w:author="Huawei" w:date="2022-11-26T11:25:00Z"/>
        </w:trPr>
        <w:tc>
          <w:tcPr>
            <w:tcW w:w="1535" w:type="dxa"/>
            <w:tcBorders>
              <w:top w:val="single" w:sz="4" w:space="0" w:color="auto"/>
              <w:left w:val="single" w:sz="4" w:space="0" w:color="auto"/>
              <w:bottom w:val="single" w:sz="4" w:space="0" w:color="auto"/>
              <w:right w:val="single" w:sz="4" w:space="0" w:color="auto"/>
            </w:tcBorders>
            <w:vAlign w:val="center"/>
            <w:hideMark/>
          </w:tcPr>
          <w:p w14:paraId="0EF0D2A3" w14:textId="2B41F664" w:rsidR="00742E79" w:rsidDel="0071495E" w:rsidRDefault="00742E79" w:rsidP="000B1DC3">
            <w:pPr>
              <w:keepNext/>
              <w:keepLines/>
              <w:widowControl w:val="0"/>
              <w:jc w:val="center"/>
              <w:rPr>
                <w:del w:id="583" w:author="Huawei" w:date="2022-11-26T11:25:00Z"/>
                <w:rFonts w:ascii="Arial" w:hAnsi="Arial" w:cs="Arial"/>
                <w:kern w:val="2"/>
                <w:sz w:val="18"/>
                <w:szCs w:val="24"/>
                <w:lang w:val="x-none" w:eastAsia="zh-CN"/>
              </w:rPr>
            </w:pPr>
            <w:del w:id="584" w:author="Huawei" w:date="2022-11-26T11:25:00Z">
              <w:r w:rsidDel="0071495E">
                <w:rPr>
                  <w:rFonts w:ascii="Arial" w:eastAsia="宋体" w:hAnsi="Arial" w:cs="Arial"/>
                  <w:kern w:val="2"/>
                  <w:sz w:val="18"/>
                  <w:szCs w:val="24"/>
                  <w:lang w:val="x-none" w:eastAsia="zh-CN"/>
                </w:rPr>
                <w:delText>SUL Band combination</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47CD6871" w14:textId="1C963345" w:rsidR="00742E79" w:rsidDel="0071495E" w:rsidRDefault="00742E79" w:rsidP="000B1DC3">
            <w:pPr>
              <w:keepNext/>
              <w:keepLines/>
              <w:widowControl w:val="0"/>
              <w:jc w:val="center"/>
              <w:rPr>
                <w:del w:id="585" w:author="Huawei" w:date="2022-11-26T11:25:00Z"/>
                <w:rFonts w:ascii="Arial" w:hAnsi="Arial" w:cs="Arial"/>
                <w:kern w:val="2"/>
                <w:sz w:val="18"/>
                <w:szCs w:val="24"/>
                <w:lang w:val="x-none" w:eastAsia="zh-CN"/>
              </w:rPr>
            </w:pPr>
            <w:del w:id="586" w:author="Huawei" w:date="2022-11-26T11:25:00Z">
              <w:r w:rsidDel="0071495E">
                <w:rPr>
                  <w:rFonts w:ascii="Arial" w:hAnsi="Arial" w:cs="Arial"/>
                  <w:kern w:val="2"/>
                  <w:sz w:val="18"/>
                  <w:szCs w:val="24"/>
                  <w:lang w:val="x-none" w:eastAsia="zh-CN"/>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2E2C9DDB" w14:textId="19BB1602" w:rsidR="00742E79" w:rsidDel="0071495E" w:rsidRDefault="00742E79" w:rsidP="000B1DC3">
            <w:pPr>
              <w:keepNext/>
              <w:keepLines/>
              <w:widowControl w:val="0"/>
              <w:jc w:val="center"/>
              <w:rPr>
                <w:del w:id="587" w:author="Huawei" w:date="2022-11-26T11:25:00Z"/>
                <w:rFonts w:ascii="Arial" w:hAnsi="Arial" w:cs="Arial"/>
                <w:kern w:val="2"/>
                <w:sz w:val="18"/>
                <w:szCs w:val="24"/>
                <w:lang w:val="x-none" w:eastAsia="zh-CN"/>
              </w:rPr>
            </w:pPr>
            <w:del w:id="588" w:author="Huawei" w:date="2022-11-26T11:25:00Z">
              <w:r w:rsidDel="0071495E">
                <w:rPr>
                  <w:rFonts w:ascii="Arial" w:hAnsi="Arial" w:cs="Arial"/>
                  <w:kern w:val="2"/>
                  <w:sz w:val="18"/>
                  <w:szCs w:val="24"/>
                  <w:lang w:val="x-none" w:eastAsia="zh-CN"/>
                </w:rPr>
                <w:delText>ΔR</w:delText>
              </w:r>
              <w:r w:rsidDel="0071495E">
                <w:rPr>
                  <w:rFonts w:ascii="Arial" w:hAnsi="Arial" w:cs="Arial"/>
                  <w:kern w:val="2"/>
                  <w:sz w:val="18"/>
                  <w:szCs w:val="24"/>
                  <w:vertAlign w:val="subscript"/>
                  <w:lang w:val="x-none" w:eastAsia="zh-CN"/>
                </w:rPr>
                <w:delText>IB,c</w:delText>
              </w:r>
              <w:r w:rsidDel="0071495E">
                <w:rPr>
                  <w:rFonts w:ascii="Arial" w:hAnsi="Arial" w:cs="Arial"/>
                  <w:kern w:val="2"/>
                  <w:sz w:val="18"/>
                  <w:szCs w:val="24"/>
                  <w:lang w:val="x-none" w:eastAsia="zh-CN"/>
                </w:rPr>
                <w:delText xml:space="preserve"> [dB]</w:delText>
              </w:r>
            </w:del>
          </w:p>
        </w:tc>
      </w:tr>
      <w:tr w:rsidR="00742E79" w:rsidDel="0071495E" w14:paraId="24D1FB03" w14:textId="09E363CA" w:rsidTr="000B1DC3">
        <w:trPr>
          <w:jc w:val="center"/>
          <w:del w:id="589" w:author="Huawei" w:date="2022-11-26T11: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7C32FA" w14:textId="001F9EDC" w:rsidR="00742E79" w:rsidDel="0071495E" w:rsidRDefault="00742E79" w:rsidP="000B1DC3">
            <w:pPr>
              <w:keepNext/>
              <w:keepLines/>
              <w:widowControl w:val="0"/>
              <w:jc w:val="center"/>
              <w:rPr>
                <w:del w:id="590" w:author="Huawei" w:date="2022-11-26T11:25:00Z"/>
                <w:rFonts w:ascii="Arial" w:eastAsia="宋体" w:hAnsi="Arial" w:cs="Arial"/>
                <w:kern w:val="2"/>
                <w:sz w:val="18"/>
                <w:szCs w:val="24"/>
                <w:lang w:val="x-none" w:eastAsia="zh-CN"/>
              </w:rPr>
            </w:pPr>
            <w:del w:id="591" w:author="Huawei" w:date="2022-11-26T11:25:00Z">
              <w:r w:rsidDel="0071495E">
                <w:rPr>
                  <w:rFonts w:ascii="Arial" w:hAnsi="Arial" w:cs="Arial"/>
                  <w:kern w:val="2"/>
                  <w:sz w:val="18"/>
                  <w:szCs w:val="24"/>
                  <w:lang w:val="x-none" w:eastAsia="ja-JP"/>
                </w:rPr>
                <w:delText>CA_n79_SUL_n41-n98</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64BC6322" w14:textId="581E15E4" w:rsidR="00742E79" w:rsidDel="0071495E" w:rsidRDefault="00742E79" w:rsidP="000B1DC3">
            <w:pPr>
              <w:keepNext/>
              <w:keepLines/>
              <w:widowControl w:val="0"/>
              <w:jc w:val="center"/>
              <w:rPr>
                <w:del w:id="592" w:author="Huawei" w:date="2022-11-26T11:25:00Z"/>
                <w:rFonts w:ascii="Arial" w:hAnsi="Arial" w:cs="Arial"/>
                <w:kern w:val="2"/>
                <w:sz w:val="18"/>
                <w:szCs w:val="24"/>
                <w:lang w:val="x-none" w:eastAsia="zh-CN"/>
              </w:rPr>
            </w:pPr>
            <w:del w:id="593" w:author="Huawei" w:date="2022-11-26T11:25:00Z">
              <w:r w:rsidDel="0071495E">
                <w:rPr>
                  <w:rFonts w:ascii="Arial" w:hAnsi="Arial" w:cs="Arial"/>
                  <w:kern w:val="2"/>
                  <w:sz w:val="18"/>
                  <w:szCs w:val="24"/>
                  <w:lang w:val="x-none" w:eastAsia="zh-CN"/>
                </w:rPr>
                <w:delText>n41</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2A33EB2E" w14:textId="153ABFF9" w:rsidR="00742E79" w:rsidDel="0071495E" w:rsidRDefault="00742E79" w:rsidP="000B1DC3">
            <w:pPr>
              <w:keepNext/>
              <w:keepLines/>
              <w:widowControl w:val="0"/>
              <w:jc w:val="center"/>
              <w:rPr>
                <w:del w:id="594" w:author="Huawei" w:date="2022-11-26T11:25:00Z"/>
                <w:rFonts w:ascii="Arial" w:eastAsia="宋体" w:hAnsi="Arial" w:cs="Arial"/>
                <w:kern w:val="2"/>
                <w:sz w:val="18"/>
                <w:szCs w:val="24"/>
                <w:lang w:val="en-US" w:eastAsia="zh-CN"/>
              </w:rPr>
            </w:pPr>
            <w:del w:id="595" w:author="Huawei" w:date="2022-11-26T11:25:00Z">
              <w:r w:rsidDel="0071495E">
                <w:rPr>
                  <w:rFonts w:ascii="Arial" w:eastAsia="宋体" w:hAnsi="Arial" w:cs="Arial"/>
                  <w:kern w:val="2"/>
                  <w:sz w:val="18"/>
                  <w:szCs w:val="24"/>
                  <w:lang w:val="en-US" w:eastAsia="zh-CN"/>
                </w:rPr>
                <w:delText>0</w:delText>
              </w:r>
            </w:del>
          </w:p>
        </w:tc>
      </w:tr>
      <w:tr w:rsidR="00742E79" w:rsidDel="0071495E" w14:paraId="7A3E54B3" w14:textId="58650B31" w:rsidTr="000B1DC3">
        <w:trPr>
          <w:jc w:val="center"/>
          <w:del w:id="596" w:author="Huawei" w:date="2022-11-26T11:2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75784" w14:textId="7377F5ED" w:rsidR="00742E79" w:rsidDel="0071495E" w:rsidRDefault="00742E79" w:rsidP="000B1DC3">
            <w:pPr>
              <w:spacing w:after="0"/>
              <w:jc w:val="center"/>
              <w:rPr>
                <w:del w:id="597" w:author="Huawei" w:date="2022-11-26T11:25: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0529FD" w14:textId="5C22721E" w:rsidR="00742E79" w:rsidDel="0071495E" w:rsidRDefault="00742E79" w:rsidP="000B1DC3">
            <w:pPr>
              <w:keepNext/>
              <w:keepLines/>
              <w:widowControl w:val="0"/>
              <w:jc w:val="center"/>
              <w:rPr>
                <w:del w:id="598" w:author="Huawei" w:date="2022-11-26T11:25:00Z"/>
                <w:rFonts w:ascii="Arial" w:eastAsia="宋体" w:hAnsi="Arial" w:cs="Arial"/>
                <w:kern w:val="2"/>
                <w:sz w:val="18"/>
                <w:szCs w:val="24"/>
                <w:lang w:val="x-none" w:eastAsia="zh-CN"/>
              </w:rPr>
            </w:pPr>
            <w:del w:id="599" w:author="Huawei" w:date="2022-11-26T11:25:00Z">
              <w:r w:rsidDel="0071495E">
                <w:rPr>
                  <w:rFonts w:ascii="Arial" w:eastAsia="宋体" w:hAnsi="Arial" w:cs="Arial"/>
                  <w:kern w:val="2"/>
                  <w:sz w:val="18"/>
                  <w:szCs w:val="24"/>
                  <w:lang w:val="x-none" w:eastAsia="zh-CN"/>
                </w:rPr>
                <w:delText>n79</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3C2889E1" w14:textId="3080CDD4" w:rsidR="00742E79" w:rsidDel="0071495E" w:rsidRDefault="00742E79" w:rsidP="000B1DC3">
            <w:pPr>
              <w:keepNext/>
              <w:keepLines/>
              <w:widowControl w:val="0"/>
              <w:jc w:val="center"/>
              <w:rPr>
                <w:del w:id="600" w:author="Huawei" w:date="2022-11-26T11:25:00Z"/>
                <w:rFonts w:ascii="Arial" w:eastAsia="宋体" w:hAnsi="Arial" w:cs="Arial"/>
                <w:kern w:val="2"/>
                <w:sz w:val="18"/>
                <w:szCs w:val="24"/>
                <w:lang w:val="en-US" w:eastAsia="zh-CN"/>
              </w:rPr>
            </w:pPr>
            <w:del w:id="601" w:author="Huawei" w:date="2022-11-26T11:25:00Z">
              <w:r w:rsidDel="0071495E">
                <w:rPr>
                  <w:rFonts w:ascii="Arial" w:eastAsia="宋体" w:hAnsi="Arial" w:cs="Arial"/>
                  <w:kern w:val="2"/>
                  <w:sz w:val="18"/>
                  <w:szCs w:val="24"/>
                  <w:lang w:val="en-US" w:eastAsia="zh-CN"/>
                </w:rPr>
                <w:delText>0.5</w:delText>
              </w:r>
            </w:del>
          </w:p>
        </w:tc>
      </w:tr>
    </w:tbl>
    <w:p w14:paraId="4D0C3A45" w14:textId="251F9154" w:rsidR="004B00C5" w:rsidRPr="004B00C5" w:rsidRDefault="004B00C5" w:rsidP="003E7DEC">
      <w:pPr>
        <w:pStyle w:val="21"/>
        <w:rPr>
          <w:rFonts w:cs="Arial"/>
          <w:lang w:val="en-US" w:eastAsia="zh-CN"/>
        </w:rPr>
      </w:pPr>
      <w:bookmarkStart w:id="602" w:name="_Toc120355786"/>
      <w:r w:rsidRPr="004B00C5">
        <w:rPr>
          <w:rFonts w:cs="Arial"/>
          <w:lang w:val="en-US" w:eastAsia="zh-CN"/>
        </w:rPr>
        <w:t>5.5</w:t>
      </w:r>
      <w:r>
        <w:rPr>
          <w:rFonts w:cs="Arial"/>
          <w:lang w:val="en-US" w:eastAsia="zh-CN"/>
        </w:rPr>
        <w:tab/>
      </w:r>
      <w:r w:rsidRPr="004B00C5">
        <w:rPr>
          <w:rFonts w:cs="Arial"/>
          <w:lang w:val="en-US" w:eastAsia="zh-CN"/>
        </w:rPr>
        <w:t>CA_n41_SUL_n79-</w:t>
      </w:r>
      <w:r w:rsidRPr="003E7DEC">
        <w:rPr>
          <w:lang w:eastAsia="zh-CN"/>
        </w:rPr>
        <w:t>n95</w:t>
      </w:r>
      <w:bookmarkEnd w:id="602"/>
    </w:p>
    <w:p w14:paraId="69245795" w14:textId="77777777" w:rsidR="004B00C5" w:rsidRPr="00830BC1" w:rsidRDefault="004B00C5" w:rsidP="004B00C5">
      <w:pPr>
        <w:pStyle w:val="31"/>
        <w:rPr>
          <w:rFonts w:cs="Arial"/>
          <w:szCs w:val="28"/>
        </w:rPr>
      </w:pPr>
      <w:bookmarkStart w:id="603" w:name="_Toc120355787"/>
      <w:r>
        <w:rPr>
          <w:rFonts w:cs="Arial"/>
          <w:szCs w:val="28"/>
        </w:rPr>
        <w:t>5.5</w:t>
      </w:r>
      <w:r w:rsidRPr="00830BC1">
        <w:rPr>
          <w:rFonts w:cs="Arial"/>
          <w:szCs w:val="28"/>
        </w:rPr>
        <w:t>.1</w:t>
      </w:r>
      <w:r w:rsidRPr="00830BC1">
        <w:rPr>
          <w:rFonts w:cs="Arial"/>
          <w:szCs w:val="28"/>
        </w:rPr>
        <w:tab/>
        <w:t>Operating bands</w:t>
      </w:r>
      <w:bookmarkEnd w:id="603"/>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w:t>
            </w:r>
            <w:proofErr w:type="spellStart"/>
            <w:r>
              <w:t>Tx</w:t>
            </w:r>
            <w:proofErr w:type="spellEnd"/>
            <w:r>
              <w:t xml:space="preserve">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31"/>
        <w:rPr>
          <w:rFonts w:cs="Arial"/>
          <w:szCs w:val="28"/>
        </w:rPr>
      </w:pPr>
      <w:bookmarkStart w:id="604" w:name="_Toc120355788"/>
      <w:r>
        <w:rPr>
          <w:rFonts w:cs="Arial"/>
          <w:szCs w:val="28"/>
        </w:rPr>
        <w:lastRenderedPageBreak/>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604"/>
      <w:r w:rsidRPr="00830BC1">
        <w:rPr>
          <w:szCs w:val="28"/>
        </w:rPr>
        <w:t xml:space="preserve"> </w:t>
      </w:r>
    </w:p>
    <w:p w14:paraId="43FA307C" w14:textId="77777777" w:rsidR="004B00C5" w:rsidRDefault="004B00C5" w:rsidP="004B00C5">
      <w:pPr>
        <w:pStyle w:val="TH"/>
        <w:rPr>
          <w:lang w:val="en-US" w:eastAsia="zh-CN"/>
        </w:rPr>
      </w:pPr>
      <w:r w:rsidRPr="00C11944">
        <w:t xml:space="preserve">Table </w:t>
      </w:r>
      <w:r>
        <w:t>5.5</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4B00C5" w14:paraId="79E70D27"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22D272"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0519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77A41"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A99EC6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7E0E0AC5"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016FB"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133E9F4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16FF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EE206C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B50F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8CE0EFD"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1D21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4086399D"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D13C6"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87AB"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D84F6"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1462A30B"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59006"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0143046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CD58A"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1E68B4C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1EAEFC5"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CFD24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6F90E"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0D3D6B7D"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14AAB" w14:textId="77777777" w:rsidR="004B00C5" w:rsidRDefault="004B00C5" w:rsidP="000B1DC3">
            <w:pPr>
              <w:pStyle w:val="TAH"/>
            </w:pPr>
            <w:r>
              <w:t>90</w:t>
            </w:r>
          </w:p>
          <w:p w14:paraId="31AA34B3" w14:textId="77777777" w:rsidR="004B00C5" w:rsidRDefault="004B00C5"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481CE"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CE4A05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5B08FD36"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0872E" w14:textId="77777777" w:rsidR="004B00C5" w:rsidRDefault="004B00C5" w:rsidP="000B1DC3">
            <w:pPr>
              <w:pStyle w:val="TAC"/>
            </w:pPr>
            <w:r w:rsidRPr="006402C6">
              <w:t>CA_n41A_SUL_n79A-n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ECCD9" w14:textId="77777777" w:rsidR="004B00C5" w:rsidRDefault="004B00C5" w:rsidP="000B1DC3">
            <w:pPr>
              <w:pStyle w:val="TAC"/>
            </w:pPr>
            <w:r w:rsidRPr="006402C6">
              <w:t>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857234" w14:textId="77777777" w:rsidR="004B00C5" w:rsidRDefault="004B00C5"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2A7B18C6"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4F721C4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39A0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9986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4DD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3BAF1A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D5DD13"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8F055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C692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EA6D10"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66B04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850D0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52783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DB0E13" w14:textId="77777777" w:rsidR="004B00C5" w:rsidRDefault="004B00C5"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7FA46" w14:textId="77777777" w:rsidR="004B00C5" w:rsidRDefault="004B00C5" w:rsidP="000B1DC3">
            <w:pPr>
              <w:pStyle w:val="TAC"/>
              <w:rPr>
                <w:rFonts w:eastAsia="宋体"/>
                <w:lang w:eastAsia="zh-CN"/>
              </w:rPr>
            </w:pPr>
            <w:r>
              <w:rPr>
                <w:rFonts w:eastAsia="宋体"/>
                <w:lang w:eastAsia="zh-CN"/>
              </w:rPr>
              <w:t>0</w:t>
            </w:r>
          </w:p>
        </w:tc>
      </w:tr>
      <w:tr w:rsidR="004B00C5" w14:paraId="0F01E83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D9C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DAD5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BAB9"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1B2D24"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99F8124"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A0B5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294A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C8D8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9F2260"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F6BA0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04A9F63"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D18FC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86889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339A1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AC5BD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44B68E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C04F349"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61149" w14:textId="77777777" w:rsidR="004B00C5" w:rsidRDefault="004B00C5" w:rsidP="000B1DC3">
            <w:pPr>
              <w:spacing w:after="0"/>
              <w:rPr>
                <w:rFonts w:ascii="Arial" w:eastAsia="宋体" w:hAnsi="Arial"/>
                <w:sz w:val="18"/>
                <w:lang w:eastAsia="zh-CN"/>
              </w:rPr>
            </w:pPr>
          </w:p>
        </w:tc>
      </w:tr>
      <w:tr w:rsidR="004B00C5" w14:paraId="14DCCBF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B037"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223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A770"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0B5446"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FACBA14"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6B510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10697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ABA24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7D244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E6AC4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6B5DB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F6BAC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769205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0A899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4D337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BCD66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7A8D73"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7907" w14:textId="77777777" w:rsidR="004B00C5" w:rsidRDefault="004B00C5" w:rsidP="000B1DC3">
            <w:pPr>
              <w:spacing w:after="0"/>
              <w:rPr>
                <w:rFonts w:ascii="Arial" w:eastAsia="宋体" w:hAnsi="Arial"/>
                <w:sz w:val="18"/>
                <w:lang w:eastAsia="zh-CN"/>
              </w:rPr>
            </w:pPr>
          </w:p>
        </w:tc>
      </w:tr>
      <w:tr w:rsidR="004B00C5" w14:paraId="2EF57741"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EAE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F158"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F8AD3" w14:textId="77777777" w:rsidR="004B00C5" w:rsidRDefault="004B00C5"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7CBD698F"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98799E6"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27C54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AC7FB87"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92F8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029F3"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06311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4E7F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2B3B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C05189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8C6F8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9E9962"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76EFF32"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40FCA7"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96430" w14:textId="77777777" w:rsidR="004B00C5" w:rsidRDefault="004B00C5" w:rsidP="000B1DC3">
            <w:pPr>
              <w:spacing w:after="0"/>
              <w:rPr>
                <w:rFonts w:ascii="Arial" w:eastAsia="宋体" w:hAnsi="Arial"/>
                <w:sz w:val="18"/>
                <w:lang w:eastAsia="zh-CN"/>
              </w:rPr>
            </w:pPr>
          </w:p>
        </w:tc>
      </w:tr>
      <w:tr w:rsidR="004B00C5" w14:paraId="4253FE1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CCF1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23A2"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D0DF"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9DEBE"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92EFD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D09177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D6788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DA279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2D71D9"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548D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7D34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1D2C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2F7FF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24D33F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CF99F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538A8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F5398C"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A307" w14:textId="77777777" w:rsidR="004B00C5" w:rsidRDefault="004B00C5" w:rsidP="000B1DC3">
            <w:pPr>
              <w:spacing w:after="0"/>
              <w:rPr>
                <w:rFonts w:ascii="Arial" w:eastAsia="宋体" w:hAnsi="Arial"/>
                <w:sz w:val="18"/>
                <w:lang w:eastAsia="zh-CN"/>
              </w:rPr>
            </w:pPr>
          </w:p>
        </w:tc>
      </w:tr>
      <w:tr w:rsidR="004B00C5" w14:paraId="4B066B9B"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805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128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69C2"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731177"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E71E1D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1F1C640"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4F7A9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1EB790"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74FEC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60097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7F1E5"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CBF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9887A2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C3FA1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05D69B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AAC8D6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B8B986"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2A1D" w14:textId="77777777" w:rsidR="004B00C5" w:rsidRDefault="004B00C5" w:rsidP="000B1DC3">
            <w:pPr>
              <w:spacing w:after="0"/>
              <w:rPr>
                <w:rFonts w:ascii="Arial" w:eastAsia="宋体" w:hAnsi="Arial"/>
                <w:sz w:val="18"/>
                <w:lang w:eastAsia="zh-CN"/>
              </w:rPr>
            </w:pPr>
          </w:p>
        </w:tc>
      </w:tr>
      <w:tr w:rsidR="004B00C5" w14:paraId="0322682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B07A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670A"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7D9C0" w14:textId="77777777" w:rsidR="004B00C5" w:rsidRDefault="004B00C5" w:rsidP="000B1DC3">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2DE982E7"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24F9DD3"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6938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7514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35EE88"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A0C93CC"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F8EE262"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8FC250"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1E428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0EA986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E6323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22212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5FC57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2650D4"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8127" w14:textId="77777777" w:rsidR="004B00C5" w:rsidRDefault="004B00C5" w:rsidP="000B1DC3">
            <w:pPr>
              <w:spacing w:after="0"/>
              <w:rPr>
                <w:rFonts w:ascii="Arial" w:eastAsia="宋体" w:hAnsi="Arial"/>
                <w:sz w:val="18"/>
                <w:lang w:eastAsia="zh-CN"/>
              </w:rPr>
            </w:pPr>
          </w:p>
        </w:tc>
      </w:tr>
      <w:tr w:rsidR="004B00C5" w14:paraId="4BE22F4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3484"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A230"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1468"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B2B51F"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DB29D9"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E13D8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239C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6EBFE2"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7AC43D54"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571C603"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8C63CBB"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148B08"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726751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67D71D"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45DD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81911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A82D31"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AB15" w14:textId="77777777" w:rsidR="004B00C5" w:rsidRDefault="004B00C5" w:rsidP="000B1DC3">
            <w:pPr>
              <w:spacing w:after="0"/>
              <w:rPr>
                <w:rFonts w:ascii="Arial" w:eastAsia="宋体" w:hAnsi="Arial"/>
                <w:sz w:val="18"/>
                <w:lang w:eastAsia="zh-CN"/>
              </w:rPr>
            </w:pPr>
          </w:p>
        </w:tc>
      </w:tr>
      <w:tr w:rsidR="004B00C5" w14:paraId="1ED00C2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B964C"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1B89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C15E"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EDE953"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31CD52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9A48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C9B040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F6409B"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95FD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7E734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A33A7"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C6FFA"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6A0894A"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BF8997"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0E438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423CB5"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1FC658"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E89A" w14:textId="77777777" w:rsidR="004B00C5" w:rsidRDefault="004B00C5" w:rsidP="000B1DC3">
            <w:pPr>
              <w:spacing w:after="0"/>
              <w:rPr>
                <w:rFonts w:ascii="Arial" w:eastAsia="宋体" w:hAnsi="Arial"/>
                <w:sz w:val="18"/>
                <w:lang w:eastAsia="zh-CN"/>
              </w:rPr>
            </w:pPr>
          </w:p>
        </w:tc>
      </w:tr>
    </w:tbl>
    <w:p w14:paraId="2E6DF999" w14:textId="77777777" w:rsidR="004B00C5" w:rsidRDefault="004B00C5" w:rsidP="004B00C5">
      <w:pPr>
        <w:rPr>
          <w:lang w:eastAsia="ko-KR"/>
        </w:rPr>
      </w:pPr>
    </w:p>
    <w:p w14:paraId="5F79E9B9" w14:textId="4EDF0492" w:rsidR="00327E82" w:rsidRDefault="00327E82" w:rsidP="00327E82">
      <w:pPr>
        <w:pStyle w:val="31"/>
        <w:rPr>
          <w:rFonts w:cs="Arial"/>
          <w:lang w:val="x-none" w:eastAsia="zh-CN"/>
        </w:rPr>
      </w:pPr>
      <w:bookmarkStart w:id="605" w:name="_Toc120355789"/>
      <w:r>
        <w:rPr>
          <w:rFonts w:cs="Arial"/>
          <w:lang w:val="x-none" w:eastAsia="zh-CN"/>
        </w:rPr>
        <w:t>5.</w:t>
      </w:r>
      <w:r>
        <w:rPr>
          <w:rFonts w:cs="Arial"/>
          <w:lang w:val="x-none" w:eastAsia="zh-CN"/>
        </w:rPr>
        <w:t>5</w:t>
      </w:r>
      <w:r>
        <w:rPr>
          <w:rFonts w:cs="Arial"/>
          <w:lang w:val="x-none" w:eastAsia="zh-CN"/>
        </w:rPr>
        <w:t>.3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605"/>
    </w:p>
    <w:p w14:paraId="31301FCA" w14:textId="77777777" w:rsidR="004B00C5" w:rsidRPr="00922BB2" w:rsidRDefault="004B00C5" w:rsidP="004B00C5">
      <w:pPr>
        <w:rPr>
          <w:rFonts w:eastAsia="宋体"/>
          <w:lang w:val="en-US" w:eastAsia="zh-CN"/>
        </w:rPr>
      </w:pPr>
      <w:r w:rsidRPr="0007580F">
        <w:rPr>
          <w:lang w:eastAsia="zh-TW"/>
        </w:rPr>
        <w:t>There is only single UL in uplink so the requirement for each band in clause 6.2.1 from 38.101-1 is applicable.</w:t>
      </w:r>
    </w:p>
    <w:p w14:paraId="1E4055A3" w14:textId="0B2676ED" w:rsidR="004B00C5" w:rsidRPr="00D674A4" w:rsidRDefault="004B00C5" w:rsidP="004B00C5">
      <w:pPr>
        <w:pStyle w:val="31"/>
        <w:rPr>
          <w:rFonts w:cs="Arial"/>
          <w:sz w:val="24"/>
          <w:szCs w:val="28"/>
        </w:rPr>
      </w:pPr>
      <w:bookmarkStart w:id="606" w:name="_Toc120355790"/>
      <w:r>
        <w:t>5.5</w:t>
      </w:r>
      <w:r w:rsidRPr="0007580F">
        <w:t>.4</w:t>
      </w:r>
      <w:r w:rsidRPr="0007580F">
        <w:tab/>
      </w:r>
      <w:r w:rsidRPr="00384B1A">
        <w:rPr>
          <w:rFonts w:cs="Arial"/>
          <w:lang w:eastAsia="zh-CN"/>
        </w:rPr>
        <w:t>Spurious</w:t>
      </w:r>
      <w:r w:rsidRPr="0007580F">
        <w:t xml:space="preserve"> emission band UE co-existence</w:t>
      </w:r>
      <w:bookmarkEnd w:id="606"/>
    </w:p>
    <w:p w14:paraId="25220C1C"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31"/>
        <w:rPr>
          <w:rFonts w:eastAsia="宋体"/>
          <w:lang w:val="x-none" w:eastAsia="zh-CN"/>
        </w:rPr>
      </w:pPr>
      <w:bookmarkStart w:id="607" w:name="_Toc120355791"/>
      <w:r>
        <w:rPr>
          <w:rFonts w:eastAsia="宋体"/>
          <w:lang w:val="x-none"/>
        </w:rPr>
        <w:t>5.5</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607"/>
    </w:p>
    <w:p w14:paraId="72B0271C"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w:t>
      </w:r>
      <w:r>
        <w:rPr>
          <w:lang w:eastAsia="ja-JP"/>
        </w:rPr>
        <w:lastRenderedPageBreak/>
        <w:t xml:space="preserve">clause 7.3A.2 from TS 38.101-1 shall be met when supplementary uplink configuration for reference sensitivity </w:t>
      </w:r>
      <w:r>
        <w:rPr>
          <w:kern w:val="2"/>
          <w:lang w:val="en-US" w:eastAsia="zh-CN"/>
        </w:rPr>
        <w:t>are specified in 7.3C.2-1 from TS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2DC955AE" w14:textId="77777777" w:rsidR="004B00C5" w:rsidRPr="00830BC1" w:rsidRDefault="004B00C5" w:rsidP="00384B1A">
      <w:pPr>
        <w:pStyle w:val="31"/>
        <w:rPr>
          <w:rFonts w:eastAsia="宋体" w:cs="Arial"/>
          <w:szCs w:val="28"/>
          <w:lang w:val="x-none" w:eastAsia="zh-CN"/>
        </w:rPr>
      </w:pPr>
      <w:bookmarkStart w:id="608" w:name="_Toc120355792"/>
      <w:r>
        <w:rPr>
          <w:rFonts w:eastAsia="宋体" w:cs="Arial"/>
          <w:szCs w:val="28"/>
          <w:lang w:val="x-none"/>
        </w:rPr>
        <w:t>5.5</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608"/>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3C561286" w14:textId="26BA0F4E" w:rsidR="004B00C5" w:rsidRDefault="004B00C5" w:rsidP="004B00C5">
      <w:pPr>
        <w:widowControl w:val="0"/>
        <w:spacing w:before="120" w:after="120"/>
        <w:jc w:val="center"/>
        <w:rPr>
          <w:ins w:id="609" w:author="Huawei" w:date="2022-11-26T11:26:00Z"/>
          <w:rFonts w:ascii="Arial" w:hAnsi="Arial" w:cs="Arial"/>
          <w:b/>
          <w:kern w:val="2"/>
          <w:szCs w:val="24"/>
          <w:lang w:val="en-US" w:eastAsia="zh-CN"/>
        </w:rPr>
      </w:pPr>
      <w:r>
        <w:rPr>
          <w:rFonts w:ascii="Arial" w:hAnsi="Arial" w:cs="Arial"/>
          <w:b/>
          <w:kern w:val="2"/>
          <w:szCs w:val="24"/>
          <w:lang w:val="en-US" w:eastAsia="zh-CN"/>
        </w:rPr>
        <w:t xml:space="preserve">Table 5.5.6-1: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id="610" w:author="Huawei" w:date="2022-11-26T11:25:00Z">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CF3510">
        <w:trPr>
          <w:jc w:val="center"/>
          <w:ins w:id="611" w:author="Huawei" w:date="2022-11-26T11:26: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CF3510">
            <w:pPr>
              <w:keepNext/>
              <w:keepLines/>
              <w:spacing w:after="0"/>
              <w:jc w:val="center"/>
              <w:rPr>
                <w:ins w:id="612" w:author="Huawei" w:date="2022-11-26T11:26:00Z"/>
                <w:rFonts w:ascii="Arial" w:hAnsi="Arial"/>
                <w:b/>
                <w:color w:val="000000" w:themeColor="text1"/>
                <w:sz w:val="18"/>
              </w:rPr>
            </w:pPr>
            <w:ins w:id="613" w:author="Huawei" w:date="2022-11-26T11:26:00Z">
              <w:r>
                <w:rPr>
                  <w:rFonts w:ascii="Arial" w:hAnsi="Arial"/>
                  <w:b/>
                  <w:color w:val="000000" w:themeColor="text1"/>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77777777" w:rsidR="0071495E" w:rsidRDefault="0071495E" w:rsidP="00CF3510">
            <w:pPr>
              <w:keepNext/>
              <w:keepLines/>
              <w:spacing w:after="0"/>
              <w:jc w:val="center"/>
              <w:rPr>
                <w:ins w:id="614" w:author="Huawei" w:date="2022-11-26T11:26:00Z"/>
                <w:rFonts w:ascii="Arial" w:hAnsi="Arial"/>
                <w:b/>
                <w:color w:val="000000" w:themeColor="text1"/>
                <w:sz w:val="18"/>
              </w:rPr>
            </w:pPr>
            <w:proofErr w:type="spellStart"/>
            <w:ins w:id="615" w:author="Huawei" w:date="2022-11-26T11:26:00Z">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 SUL band (dB)</w:t>
              </w:r>
              <w:r>
                <w:rPr>
                  <w:rFonts w:ascii="Arial" w:hAnsi="Arial"/>
                  <w:b/>
                  <w:color w:val="000000" w:themeColor="text1"/>
                  <w:sz w:val="18"/>
                  <w:vertAlign w:val="superscript"/>
                </w:rPr>
                <w:t>*</w:t>
              </w:r>
            </w:ins>
          </w:p>
        </w:tc>
      </w:tr>
      <w:tr w:rsidR="0071495E" w14:paraId="7307CECB" w14:textId="77777777" w:rsidTr="00CF3510">
        <w:trPr>
          <w:jc w:val="center"/>
          <w:ins w:id="616" w:author="Huawei" w:date="2022-11-26T11:26:00Z"/>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CF3510">
            <w:pPr>
              <w:spacing w:after="0"/>
              <w:rPr>
                <w:ins w:id="617" w:author="Huawei" w:date="2022-11-26T11:26: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CF3510">
            <w:pPr>
              <w:keepNext/>
              <w:keepLines/>
              <w:spacing w:after="0"/>
              <w:jc w:val="center"/>
              <w:rPr>
                <w:ins w:id="618" w:author="Huawei" w:date="2022-11-26T11:26:00Z"/>
                <w:rFonts w:ascii="Arial" w:hAnsi="Arial"/>
                <w:b/>
                <w:color w:val="000000" w:themeColor="text1"/>
                <w:sz w:val="18"/>
              </w:rPr>
            </w:pPr>
            <w:ins w:id="619" w:author="Huawei" w:date="2022-11-26T11:26: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71495E" w14:paraId="17DF1F1F" w14:textId="77777777" w:rsidTr="00CF3510">
        <w:trPr>
          <w:jc w:val="center"/>
          <w:ins w:id="620" w:author="Huawei" w:date="2022-11-26T11:26: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CF3510">
            <w:pPr>
              <w:keepNext/>
              <w:keepLines/>
              <w:spacing w:after="0"/>
              <w:jc w:val="center"/>
              <w:rPr>
                <w:ins w:id="621" w:author="Huawei" w:date="2022-11-26T11:26:00Z"/>
                <w:rFonts w:ascii="Arial" w:hAnsi="Arial"/>
                <w:color w:val="000000" w:themeColor="text1"/>
                <w:sz w:val="18"/>
                <w:lang w:val="en-US" w:eastAsia="zh-CN"/>
              </w:rPr>
            </w:pPr>
            <w:ins w:id="622" w:author="Huawei" w:date="2022-11-26T11:26:00Z">
              <w:r>
                <w:rPr>
                  <w:rFonts w:ascii="Arial" w:hAnsi="Arial" w:cs="Arial"/>
                  <w:kern w:val="2"/>
                  <w:sz w:val="18"/>
                  <w:szCs w:val="24"/>
                  <w:lang w:val="x-none" w:eastAsia="ja-JP"/>
                </w:rPr>
                <w:t>CA_n41_SUL_n79-n95</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CF3510">
            <w:pPr>
              <w:keepNext/>
              <w:keepLines/>
              <w:spacing w:after="0"/>
              <w:jc w:val="center"/>
              <w:rPr>
                <w:ins w:id="623" w:author="Huawei" w:date="2022-11-26T11:26:00Z"/>
                <w:rFonts w:ascii="Arial" w:hAnsi="Arial"/>
                <w:color w:val="000000" w:themeColor="text1"/>
                <w:sz w:val="18"/>
                <w:lang w:val="en-US" w:eastAsia="zh-CN"/>
              </w:rPr>
            </w:pPr>
            <w:ins w:id="624" w:author="Huawei" w:date="2022-11-26T11:26:00Z">
              <w:r>
                <w:rPr>
                  <w:rFonts w:ascii="Arial"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CF3510">
            <w:pPr>
              <w:keepNext/>
              <w:keepLines/>
              <w:spacing w:after="0"/>
              <w:jc w:val="center"/>
              <w:rPr>
                <w:ins w:id="625" w:author="Huawei" w:date="2022-11-26T11:26:00Z"/>
                <w:rFonts w:ascii="Arial" w:hAnsi="Arial"/>
                <w:color w:val="000000" w:themeColor="text1"/>
                <w:sz w:val="18"/>
                <w:lang w:val="en-US" w:eastAsia="zh-CN"/>
              </w:rPr>
            </w:pPr>
            <w:ins w:id="626" w:author="Huawei" w:date="2022-11-26T11:26: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CF3510">
            <w:pPr>
              <w:keepNext/>
              <w:keepLines/>
              <w:spacing w:after="0"/>
              <w:jc w:val="center"/>
              <w:rPr>
                <w:ins w:id="627" w:author="Huawei" w:date="2022-11-26T11:26:00Z"/>
                <w:rFonts w:ascii="Arial" w:hAnsi="Arial"/>
                <w:color w:val="000000" w:themeColor="text1"/>
                <w:sz w:val="18"/>
                <w:lang w:val="en-US" w:eastAsia="zh-CN"/>
              </w:rPr>
            </w:pPr>
            <w:ins w:id="628" w:author="Huawei" w:date="2022-11-26T11:26:00Z">
              <w:r>
                <w:rPr>
                  <w:rFonts w:ascii="Arial" w:hAnsi="Arial"/>
                  <w:color w:val="000000" w:themeColor="text1"/>
                  <w:sz w:val="18"/>
                  <w:lang w:val="en-US" w:eastAsia="zh-CN"/>
                </w:rPr>
                <w:t>0.3</w:t>
              </w:r>
            </w:ins>
          </w:p>
        </w:tc>
      </w:tr>
      <w:tr w:rsidR="0071495E" w14:paraId="6C669C1C" w14:textId="77777777" w:rsidTr="00CF3510">
        <w:trPr>
          <w:jc w:val="center"/>
          <w:ins w:id="629" w:author="Huawei" w:date="2022-11-26T11:26: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CF3510">
            <w:pPr>
              <w:keepNext/>
              <w:keepLines/>
              <w:spacing w:after="0"/>
              <w:ind w:left="851" w:hanging="851"/>
              <w:rPr>
                <w:ins w:id="630" w:author="Huawei" w:date="2022-11-26T11:26:00Z"/>
                <w:rFonts w:ascii="Arial" w:hAnsi="Arial"/>
                <w:color w:val="000000" w:themeColor="text1"/>
                <w:sz w:val="18"/>
                <w:lang w:eastAsia="ja-JP"/>
              </w:rPr>
            </w:pPr>
            <w:ins w:id="631" w:author="Huawei" w:date="2022-11-26T11:26: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ins>
          </w:p>
          <w:p w14:paraId="1C4DB6B2" w14:textId="77777777" w:rsidR="0071495E" w:rsidRDefault="0071495E" w:rsidP="00CF3510">
            <w:pPr>
              <w:keepNext/>
              <w:keepLines/>
              <w:spacing w:after="0"/>
              <w:ind w:left="851" w:hanging="851"/>
              <w:rPr>
                <w:ins w:id="632" w:author="Huawei" w:date="2022-11-26T11:26:00Z"/>
                <w:rFonts w:ascii="Arial" w:hAnsi="Arial" w:cs="Arial"/>
                <w:color w:val="000000" w:themeColor="text1"/>
                <w:sz w:val="18"/>
                <w:szCs w:val="22"/>
                <w:lang w:val="en-US" w:eastAsia="zh-CN"/>
              </w:rPr>
            </w:pPr>
            <w:ins w:id="633" w:author="Huawei" w:date="2022-11-26T11:26: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ins>
          </w:p>
        </w:tc>
      </w:tr>
    </w:tbl>
    <w:p w14:paraId="0722192F" w14:textId="377FC905" w:rsidR="0071495E" w:rsidRPr="0071495E" w:rsidDel="0071495E" w:rsidRDefault="0071495E" w:rsidP="004B00C5">
      <w:pPr>
        <w:widowControl w:val="0"/>
        <w:spacing w:before="120" w:after="120"/>
        <w:jc w:val="center"/>
        <w:rPr>
          <w:del w:id="634" w:author="Huawei" w:date="2022-11-26T11:26:00Z"/>
          <w:rFonts w:ascii="Arial" w:hAnsi="Arial" w:cs="Arial"/>
          <w:b/>
          <w:kern w:val="2"/>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B00C5" w:rsidDel="0071495E" w14:paraId="7BACD5A4" w14:textId="52C30881" w:rsidTr="000B1DC3">
        <w:trPr>
          <w:tblHeader/>
          <w:jc w:val="center"/>
          <w:del w:id="635" w:author="Huawei" w:date="2022-11-26T11:26:00Z"/>
        </w:trPr>
        <w:tc>
          <w:tcPr>
            <w:tcW w:w="1535" w:type="dxa"/>
            <w:tcBorders>
              <w:top w:val="single" w:sz="4" w:space="0" w:color="auto"/>
              <w:left w:val="single" w:sz="4" w:space="0" w:color="auto"/>
              <w:bottom w:val="single" w:sz="4" w:space="0" w:color="auto"/>
              <w:right w:val="single" w:sz="4" w:space="0" w:color="auto"/>
            </w:tcBorders>
            <w:vAlign w:val="center"/>
            <w:hideMark/>
          </w:tcPr>
          <w:p w14:paraId="4D116988" w14:textId="3C4F9F8E" w:rsidR="004B00C5" w:rsidDel="0071495E" w:rsidRDefault="004B00C5" w:rsidP="000B1DC3">
            <w:pPr>
              <w:keepNext/>
              <w:keepLines/>
              <w:widowControl w:val="0"/>
              <w:jc w:val="center"/>
              <w:rPr>
                <w:del w:id="636" w:author="Huawei" w:date="2022-11-26T11:26:00Z"/>
                <w:rFonts w:ascii="Arial" w:eastAsia="宋体" w:hAnsi="Arial" w:cs="Arial"/>
                <w:kern w:val="2"/>
                <w:sz w:val="18"/>
                <w:szCs w:val="24"/>
                <w:lang w:val="x-none" w:eastAsia="zh-CN"/>
              </w:rPr>
            </w:pPr>
            <w:del w:id="637" w:author="Huawei" w:date="2022-11-26T11:26:00Z">
              <w:r w:rsidDel="0071495E">
                <w:rPr>
                  <w:rFonts w:ascii="Arial" w:eastAsia="宋体" w:hAnsi="Arial" w:cs="Arial"/>
                  <w:kern w:val="2"/>
                  <w:sz w:val="18"/>
                  <w:szCs w:val="24"/>
                  <w:lang w:val="x-none" w:eastAsia="zh-CN"/>
                </w:rPr>
                <w:delText>SUL Band combination</w:delText>
              </w:r>
            </w:del>
          </w:p>
        </w:tc>
        <w:tc>
          <w:tcPr>
            <w:tcW w:w="2049" w:type="dxa"/>
            <w:tcBorders>
              <w:top w:val="single" w:sz="4" w:space="0" w:color="auto"/>
              <w:left w:val="single" w:sz="4" w:space="0" w:color="auto"/>
              <w:bottom w:val="single" w:sz="4" w:space="0" w:color="auto"/>
              <w:right w:val="single" w:sz="4" w:space="0" w:color="auto"/>
            </w:tcBorders>
            <w:vAlign w:val="center"/>
            <w:hideMark/>
          </w:tcPr>
          <w:p w14:paraId="300A71DB" w14:textId="4B1F1D78" w:rsidR="004B00C5" w:rsidDel="0071495E" w:rsidRDefault="004B00C5" w:rsidP="000B1DC3">
            <w:pPr>
              <w:keepNext/>
              <w:keepLines/>
              <w:widowControl w:val="0"/>
              <w:jc w:val="center"/>
              <w:rPr>
                <w:del w:id="638" w:author="Huawei" w:date="2022-11-26T11:26:00Z"/>
                <w:rFonts w:ascii="Arial" w:eastAsia="MS Mincho" w:hAnsi="Arial" w:cs="Arial"/>
                <w:kern w:val="2"/>
                <w:sz w:val="18"/>
                <w:szCs w:val="24"/>
                <w:lang w:val="x-none" w:eastAsia="zh-CN"/>
              </w:rPr>
            </w:pPr>
            <w:del w:id="639" w:author="Huawei" w:date="2022-11-26T11:26:00Z">
              <w:r w:rsidDel="0071495E">
                <w:rPr>
                  <w:rFonts w:ascii="Arial" w:hAnsi="Arial" w:cs="Arial"/>
                  <w:kern w:val="2"/>
                  <w:sz w:val="18"/>
                  <w:szCs w:val="24"/>
                  <w:lang w:val="x-none" w:eastAsia="zh-CN"/>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1BBEA42B" w14:textId="0E90596B" w:rsidR="004B00C5" w:rsidDel="0071495E" w:rsidRDefault="004B00C5" w:rsidP="000B1DC3">
            <w:pPr>
              <w:keepNext/>
              <w:keepLines/>
              <w:widowControl w:val="0"/>
              <w:jc w:val="center"/>
              <w:rPr>
                <w:del w:id="640" w:author="Huawei" w:date="2022-11-26T11:26:00Z"/>
                <w:rFonts w:ascii="Arial" w:hAnsi="Arial" w:cs="Arial"/>
                <w:kern w:val="2"/>
                <w:sz w:val="18"/>
                <w:szCs w:val="24"/>
                <w:lang w:val="x-none" w:eastAsia="zh-CN"/>
              </w:rPr>
            </w:pPr>
            <w:del w:id="641" w:author="Huawei" w:date="2022-11-26T11:26:00Z">
              <w:r w:rsidDel="0071495E">
                <w:rPr>
                  <w:rFonts w:ascii="Arial" w:hAnsi="Arial" w:cs="Arial"/>
                  <w:kern w:val="2"/>
                  <w:sz w:val="18"/>
                  <w:szCs w:val="24"/>
                  <w:lang w:val="x-none" w:eastAsia="zh-CN"/>
                </w:rPr>
                <w:delText>ΔT</w:delText>
              </w:r>
              <w:r w:rsidDel="0071495E">
                <w:rPr>
                  <w:rFonts w:ascii="Arial" w:hAnsi="Arial" w:cs="Arial"/>
                  <w:kern w:val="2"/>
                  <w:sz w:val="18"/>
                  <w:szCs w:val="24"/>
                  <w:vertAlign w:val="subscript"/>
                  <w:lang w:val="x-none" w:eastAsia="zh-CN"/>
                </w:rPr>
                <w:delText>IB,c</w:delText>
              </w:r>
              <w:r w:rsidDel="0071495E">
                <w:rPr>
                  <w:rFonts w:ascii="Arial" w:hAnsi="Arial" w:cs="Arial"/>
                  <w:kern w:val="2"/>
                  <w:sz w:val="18"/>
                  <w:szCs w:val="24"/>
                  <w:lang w:val="x-none" w:eastAsia="zh-CN"/>
                </w:rPr>
                <w:delText xml:space="preserve"> [dB]</w:delText>
              </w:r>
            </w:del>
          </w:p>
        </w:tc>
      </w:tr>
      <w:tr w:rsidR="004B00C5" w:rsidDel="0071495E" w14:paraId="6A176C95" w14:textId="2A915BC8" w:rsidTr="000B1DC3">
        <w:trPr>
          <w:tblHeader/>
          <w:jc w:val="center"/>
          <w:del w:id="642" w:author="Huawei" w:date="2022-11-26T11: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8CF47B" w14:textId="2EBE11A8" w:rsidR="004B00C5" w:rsidDel="0071495E" w:rsidRDefault="004B00C5" w:rsidP="000B1DC3">
            <w:pPr>
              <w:keepNext/>
              <w:keepLines/>
              <w:widowControl w:val="0"/>
              <w:jc w:val="center"/>
              <w:rPr>
                <w:del w:id="643" w:author="Huawei" w:date="2022-11-26T11:26:00Z"/>
                <w:rFonts w:ascii="Arial" w:eastAsia="宋体" w:hAnsi="Arial" w:cs="Arial"/>
                <w:kern w:val="2"/>
                <w:sz w:val="18"/>
                <w:szCs w:val="24"/>
                <w:lang w:val="x-none" w:eastAsia="zh-CN"/>
              </w:rPr>
            </w:pPr>
            <w:del w:id="644" w:author="Huawei" w:date="2022-11-26T11:26:00Z">
              <w:r w:rsidDel="0071495E">
                <w:rPr>
                  <w:rFonts w:ascii="Arial" w:hAnsi="Arial" w:cs="Arial"/>
                  <w:kern w:val="2"/>
                  <w:sz w:val="18"/>
                  <w:szCs w:val="24"/>
                  <w:lang w:val="x-none" w:eastAsia="ja-JP"/>
                </w:rPr>
                <w:delText>CA_n41_SUL_n79-n95</w:delText>
              </w:r>
            </w:del>
          </w:p>
        </w:tc>
        <w:tc>
          <w:tcPr>
            <w:tcW w:w="2049" w:type="dxa"/>
            <w:tcBorders>
              <w:top w:val="single" w:sz="4" w:space="0" w:color="auto"/>
              <w:left w:val="single" w:sz="4" w:space="0" w:color="auto"/>
              <w:right w:val="single" w:sz="4" w:space="0" w:color="auto"/>
            </w:tcBorders>
            <w:vAlign w:val="center"/>
            <w:hideMark/>
          </w:tcPr>
          <w:p w14:paraId="2A8BEEEC" w14:textId="4F0D01D1" w:rsidR="004B00C5" w:rsidDel="0071495E" w:rsidRDefault="004B00C5" w:rsidP="000B1DC3">
            <w:pPr>
              <w:keepNext/>
              <w:keepLines/>
              <w:widowControl w:val="0"/>
              <w:jc w:val="center"/>
              <w:rPr>
                <w:del w:id="645" w:author="Huawei" w:date="2022-11-26T11:26:00Z"/>
                <w:rFonts w:ascii="Arial" w:hAnsi="Arial" w:cs="Arial"/>
                <w:kern w:val="2"/>
                <w:sz w:val="18"/>
                <w:szCs w:val="24"/>
                <w:lang w:val="x-none" w:eastAsia="zh-CN"/>
              </w:rPr>
            </w:pPr>
            <w:del w:id="646" w:author="Huawei" w:date="2022-11-26T11:26:00Z">
              <w:r w:rsidDel="0071495E">
                <w:rPr>
                  <w:rFonts w:ascii="Arial" w:hAnsi="Arial" w:cs="Arial" w:hint="eastAsia"/>
                  <w:kern w:val="2"/>
                  <w:sz w:val="18"/>
                  <w:szCs w:val="24"/>
                  <w:lang w:val="x-none" w:eastAsia="zh-CN"/>
                </w:rPr>
                <w:delText>n</w:delText>
              </w:r>
              <w:r w:rsidDel="0071495E">
                <w:rPr>
                  <w:rFonts w:ascii="Arial" w:hAnsi="Arial" w:cs="Arial"/>
                  <w:kern w:val="2"/>
                  <w:sz w:val="18"/>
                  <w:szCs w:val="24"/>
                  <w:lang w:val="x-none" w:eastAsia="zh-CN"/>
                </w:rPr>
                <w:delText>41</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55599E36" w14:textId="72A477B5" w:rsidR="004B00C5" w:rsidRPr="00827BCF" w:rsidDel="0071495E" w:rsidRDefault="004B00C5" w:rsidP="000B1DC3">
            <w:pPr>
              <w:keepNext/>
              <w:keepLines/>
              <w:widowControl w:val="0"/>
              <w:jc w:val="center"/>
              <w:rPr>
                <w:del w:id="647" w:author="Huawei" w:date="2022-11-26T11:26:00Z"/>
                <w:rFonts w:ascii="Arial" w:hAnsi="Arial" w:cs="Arial"/>
                <w:kern w:val="2"/>
                <w:sz w:val="18"/>
                <w:szCs w:val="24"/>
                <w:vertAlign w:val="superscript"/>
                <w:lang w:val="x-none" w:eastAsia="zh-CN"/>
              </w:rPr>
            </w:pPr>
            <w:del w:id="648" w:author="Huawei" w:date="2022-11-26T11:26:00Z">
              <w:r w:rsidDel="0071495E">
                <w:rPr>
                  <w:rFonts w:ascii="Arial" w:hAnsi="Arial" w:cs="Arial"/>
                  <w:kern w:val="2"/>
                  <w:sz w:val="18"/>
                  <w:szCs w:val="24"/>
                  <w:lang w:val="en-US" w:eastAsia="ja-JP"/>
                </w:rPr>
                <w:delText>0.3</w:delText>
              </w:r>
            </w:del>
          </w:p>
        </w:tc>
      </w:tr>
      <w:tr w:rsidR="004B00C5" w:rsidDel="0071495E" w14:paraId="0FE00647" w14:textId="35E88467" w:rsidTr="000B1DC3">
        <w:trPr>
          <w:jc w:val="center"/>
          <w:del w:id="649" w:author="Huawei" w:date="2022-11-26T11: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D90B5" w14:textId="257AD968" w:rsidR="004B00C5" w:rsidDel="0071495E" w:rsidRDefault="004B00C5" w:rsidP="000B1DC3">
            <w:pPr>
              <w:spacing w:after="0"/>
              <w:jc w:val="center"/>
              <w:rPr>
                <w:del w:id="650" w:author="Huawei" w:date="2022-11-26T11:2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953DE7" w14:textId="74F324C6" w:rsidR="004B00C5" w:rsidDel="0071495E" w:rsidRDefault="004B00C5" w:rsidP="000B1DC3">
            <w:pPr>
              <w:keepNext/>
              <w:keepLines/>
              <w:widowControl w:val="0"/>
              <w:jc w:val="center"/>
              <w:rPr>
                <w:del w:id="651" w:author="Huawei" w:date="2022-11-26T11:26:00Z"/>
                <w:rFonts w:ascii="Arial" w:eastAsia="宋体" w:hAnsi="Arial" w:cs="Arial"/>
                <w:kern w:val="2"/>
                <w:sz w:val="18"/>
                <w:szCs w:val="24"/>
                <w:lang w:val="x-none" w:eastAsia="zh-CN"/>
              </w:rPr>
            </w:pPr>
            <w:del w:id="652" w:author="Huawei" w:date="2022-11-26T11:26:00Z">
              <w:r w:rsidDel="0071495E">
                <w:rPr>
                  <w:rFonts w:ascii="Arial" w:eastAsia="宋体" w:hAnsi="Arial" w:cs="Arial"/>
                  <w:kern w:val="2"/>
                  <w:sz w:val="18"/>
                  <w:szCs w:val="24"/>
                  <w:lang w:val="x-none" w:eastAsia="zh-CN"/>
                </w:rPr>
                <w:delText>n79</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5874B210" w14:textId="7D3A0541" w:rsidR="004B00C5" w:rsidDel="0071495E" w:rsidRDefault="004B00C5" w:rsidP="000B1DC3">
            <w:pPr>
              <w:keepNext/>
              <w:keepLines/>
              <w:widowControl w:val="0"/>
              <w:jc w:val="center"/>
              <w:rPr>
                <w:del w:id="653" w:author="Huawei" w:date="2022-11-26T11:26:00Z"/>
                <w:rFonts w:ascii="Arial" w:eastAsia="MS Mincho" w:hAnsi="Arial" w:cs="Arial"/>
                <w:kern w:val="2"/>
                <w:sz w:val="18"/>
                <w:szCs w:val="24"/>
                <w:lang w:val="en-US" w:eastAsia="ja-JP"/>
              </w:rPr>
            </w:pPr>
            <w:del w:id="654" w:author="Huawei" w:date="2022-11-26T11:26:00Z">
              <w:r w:rsidDel="0071495E">
                <w:rPr>
                  <w:rFonts w:ascii="Arial" w:hAnsi="Arial" w:cs="Arial"/>
                  <w:kern w:val="2"/>
                  <w:sz w:val="18"/>
                  <w:szCs w:val="24"/>
                  <w:lang w:val="en-US" w:eastAsia="ja-JP"/>
                </w:rPr>
                <w:delText>0.8</w:delText>
              </w:r>
            </w:del>
          </w:p>
        </w:tc>
      </w:tr>
      <w:tr w:rsidR="004B00C5" w:rsidDel="0071495E" w14:paraId="41859FFF" w14:textId="6211547F" w:rsidTr="000B1DC3">
        <w:trPr>
          <w:jc w:val="center"/>
          <w:del w:id="655" w:author="Huawei" w:date="2022-11-26T11: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D8BF1" w14:textId="342C2B93" w:rsidR="004B00C5" w:rsidDel="0071495E" w:rsidRDefault="004B00C5" w:rsidP="000B1DC3">
            <w:pPr>
              <w:spacing w:after="0"/>
              <w:jc w:val="center"/>
              <w:rPr>
                <w:del w:id="656" w:author="Huawei" w:date="2022-11-26T11:2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CE4E3B" w14:textId="1D907D2C" w:rsidR="004B00C5" w:rsidDel="0071495E" w:rsidRDefault="004B00C5" w:rsidP="000B1DC3">
            <w:pPr>
              <w:keepNext/>
              <w:keepLines/>
              <w:widowControl w:val="0"/>
              <w:jc w:val="center"/>
              <w:rPr>
                <w:del w:id="657" w:author="Huawei" w:date="2022-11-26T11:26:00Z"/>
                <w:rFonts w:ascii="Arial" w:eastAsia="宋体" w:hAnsi="Arial" w:cs="Arial"/>
                <w:kern w:val="2"/>
                <w:sz w:val="18"/>
                <w:szCs w:val="24"/>
                <w:lang w:val="x-none" w:eastAsia="zh-CN"/>
              </w:rPr>
            </w:pPr>
            <w:del w:id="658" w:author="Huawei" w:date="2022-11-26T11:26:00Z">
              <w:r w:rsidDel="0071495E">
                <w:rPr>
                  <w:rFonts w:ascii="Arial" w:eastAsia="宋体" w:hAnsi="Arial" w:cs="Arial"/>
                  <w:kern w:val="2"/>
                  <w:sz w:val="18"/>
                  <w:szCs w:val="24"/>
                  <w:lang w:val="x-none" w:eastAsia="zh-CN"/>
                </w:rPr>
                <w:delText>n95</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689BF151" w14:textId="75F20E09" w:rsidR="004B00C5" w:rsidDel="0071495E" w:rsidRDefault="004B00C5" w:rsidP="000B1DC3">
            <w:pPr>
              <w:keepNext/>
              <w:keepLines/>
              <w:widowControl w:val="0"/>
              <w:jc w:val="center"/>
              <w:rPr>
                <w:del w:id="659" w:author="Huawei" w:date="2022-11-26T11:26:00Z"/>
                <w:rFonts w:ascii="Arial" w:eastAsia="MS Mincho" w:hAnsi="Arial" w:cs="Arial"/>
                <w:kern w:val="2"/>
                <w:sz w:val="18"/>
                <w:szCs w:val="24"/>
                <w:lang w:val="en-US" w:eastAsia="ja-JP"/>
              </w:rPr>
            </w:pPr>
            <w:del w:id="660" w:author="Huawei" w:date="2022-11-26T11:26:00Z">
              <w:r w:rsidDel="0071495E">
                <w:rPr>
                  <w:rFonts w:ascii="Arial" w:hAnsi="Arial" w:cs="Arial"/>
                  <w:kern w:val="2"/>
                  <w:sz w:val="18"/>
                  <w:szCs w:val="24"/>
                  <w:lang w:val="en-US" w:eastAsia="ja-JP"/>
                </w:rPr>
                <w:delText>0.3</w:delText>
              </w:r>
            </w:del>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4AE9D89C" w:rsidR="004B00C5" w:rsidRDefault="004B00C5" w:rsidP="004B00C5">
      <w:pPr>
        <w:keepNext/>
        <w:keepLines/>
        <w:widowControl w:val="0"/>
        <w:spacing w:before="120" w:after="120"/>
        <w:jc w:val="center"/>
        <w:rPr>
          <w:ins w:id="661" w:author="Huawei" w:date="2022-11-26T11:26:00Z"/>
          <w:rFonts w:ascii="Arial" w:hAnsi="Arial" w:cs="Arial"/>
          <w:b/>
          <w:kern w:val="2"/>
          <w:szCs w:val="24"/>
          <w:lang w:val="en-US" w:eastAsia="zh-CN"/>
        </w:rPr>
      </w:pPr>
      <w:r>
        <w:rPr>
          <w:rFonts w:ascii="Arial" w:hAnsi="Arial" w:cs="Arial"/>
          <w:b/>
          <w:kern w:val="2"/>
          <w:szCs w:val="24"/>
          <w:lang w:val="en-US" w:eastAsia="zh-CN"/>
        </w:rPr>
        <w:t xml:space="preserve">Table 5.5.6-2: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id="662" w:author="Huawei" w:date="2022-11-26T11:26:00Z">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CF3510">
        <w:trPr>
          <w:trHeight w:val="187"/>
          <w:jc w:val="center"/>
          <w:ins w:id="663" w:author="Huawei" w:date="2022-11-26T11:26:00Z"/>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CF3510">
            <w:pPr>
              <w:keepNext/>
              <w:keepLines/>
              <w:spacing w:after="0"/>
              <w:jc w:val="center"/>
              <w:rPr>
                <w:ins w:id="664" w:author="Huawei" w:date="2022-11-26T11:26:00Z"/>
                <w:rFonts w:ascii="Arial" w:eastAsia="等线" w:hAnsi="Arial"/>
                <w:b/>
                <w:color w:val="000000" w:themeColor="text1"/>
                <w:sz w:val="18"/>
              </w:rPr>
            </w:pPr>
            <w:ins w:id="665" w:author="Huawei" w:date="2022-11-26T11:26:00Z">
              <w:r>
                <w:rPr>
                  <w:rFonts w:ascii="Arial" w:hAnsi="Arial"/>
                  <w:b/>
                  <w:color w:val="000000" w:themeColor="text1"/>
                  <w:sz w:val="18"/>
                </w:rPr>
                <w:t>SUL Band combination</w:t>
              </w:r>
            </w:ins>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7777777" w:rsidR="0071495E" w:rsidRDefault="0071495E" w:rsidP="00CF3510">
            <w:pPr>
              <w:keepNext/>
              <w:keepLines/>
              <w:spacing w:after="0"/>
              <w:jc w:val="center"/>
              <w:rPr>
                <w:ins w:id="666" w:author="Huawei" w:date="2022-11-26T11:26:00Z"/>
                <w:rFonts w:ascii="Arial" w:eastAsia="等线" w:hAnsi="Arial"/>
                <w:b/>
                <w:color w:val="000000" w:themeColor="text1"/>
                <w:sz w:val="18"/>
              </w:rPr>
            </w:pPr>
            <w:proofErr w:type="spellStart"/>
            <w:ins w:id="667" w:author="Huawei" w:date="2022-11-26T11:26:00Z">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 SUL band (dB)</w:t>
              </w:r>
              <w:r>
                <w:rPr>
                  <w:rFonts w:ascii="Arial" w:eastAsia="等线" w:hAnsi="Arial"/>
                  <w:b/>
                  <w:color w:val="000000" w:themeColor="text1"/>
                  <w:sz w:val="18"/>
                  <w:vertAlign w:val="superscript"/>
                </w:rPr>
                <w:t>*</w:t>
              </w:r>
            </w:ins>
          </w:p>
        </w:tc>
      </w:tr>
      <w:tr w:rsidR="0071495E" w14:paraId="2E2EBF75" w14:textId="77777777" w:rsidTr="00CF3510">
        <w:trPr>
          <w:trHeight w:val="187"/>
          <w:jc w:val="center"/>
          <w:ins w:id="668" w:author="Huawei" w:date="2022-11-26T11:26:00Z"/>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CF3510">
            <w:pPr>
              <w:spacing w:after="0"/>
              <w:rPr>
                <w:ins w:id="669" w:author="Huawei" w:date="2022-11-26T11:26:00Z"/>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CF3510">
            <w:pPr>
              <w:keepNext/>
              <w:keepLines/>
              <w:spacing w:after="0"/>
              <w:jc w:val="center"/>
              <w:rPr>
                <w:ins w:id="670" w:author="Huawei" w:date="2022-11-26T11:26:00Z"/>
                <w:rFonts w:ascii="Arial" w:eastAsia="等线" w:hAnsi="Arial"/>
                <w:b/>
                <w:color w:val="000000" w:themeColor="text1"/>
                <w:sz w:val="18"/>
              </w:rPr>
            </w:pPr>
            <w:ins w:id="671" w:author="Huawei" w:date="2022-11-26T11:26: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71495E" w14:paraId="3F730C87" w14:textId="77777777" w:rsidTr="00CF3510">
        <w:trPr>
          <w:trHeight w:val="187"/>
          <w:jc w:val="center"/>
          <w:ins w:id="672" w:author="Huawei" w:date="2022-11-26T11:26:00Z"/>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CF3510">
            <w:pPr>
              <w:keepNext/>
              <w:keepLines/>
              <w:spacing w:after="0"/>
              <w:jc w:val="center"/>
              <w:rPr>
                <w:ins w:id="673" w:author="Huawei" w:date="2022-11-26T11:26:00Z"/>
                <w:rFonts w:ascii="Arial" w:eastAsia="等线" w:hAnsi="Arial"/>
                <w:color w:val="000000" w:themeColor="text1"/>
                <w:sz w:val="18"/>
              </w:rPr>
            </w:pPr>
            <w:ins w:id="674" w:author="Huawei" w:date="2022-11-26T11:26:00Z">
              <w:r>
                <w:rPr>
                  <w:rFonts w:ascii="Arial" w:hAnsi="Arial" w:cs="Arial"/>
                  <w:kern w:val="2"/>
                  <w:sz w:val="18"/>
                  <w:szCs w:val="24"/>
                  <w:lang w:val="x-none" w:eastAsia="ja-JP"/>
                </w:rPr>
                <w:t>CA_n41_SUL_n79-n95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CF3510">
            <w:pPr>
              <w:keepNext/>
              <w:keepLines/>
              <w:spacing w:after="0"/>
              <w:jc w:val="center"/>
              <w:rPr>
                <w:ins w:id="675" w:author="Huawei" w:date="2022-11-26T11:26:00Z"/>
                <w:rFonts w:ascii="Arial" w:eastAsia="等线" w:hAnsi="Arial"/>
                <w:color w:val="000000" w:themeColor="text1"/>
                <w:sz w:val="18"/>
                <w:lang w:eastAsia="zh-CN"/>
              </w:rPr>
            </w:pPr>
            <w:ins w:id="676" w:author="Huawei" w:date="2022-11-26T11:26:00Z">
              <w:r>
                <w:rPr>
                  <w:rFonts w:ascii="Arial" w:eastAsia="等线" w:hAnsi="Arial"/>
                  <w:color w:val="000000" w:themeColor="text1"/>
                  <w:sz w:val="18"/>
                  <w:lang w:eastAsia="zh-CN"/>
                </w:rPr>
                <w:t>-</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CF3510">
            <w:pPr>
              <w:keepNext/>
              <w:keepLines/>
              <w:spacing w:after="0"/>
              <w:jc w:val="center"/>
              <w:rPr>
                <w:ins w:id="677" w:author="Huawei" w:date="2022-11-26T11:26:00Z"/>
                <w:rFonts w:ascii="Arial" w:eastAsia="等线" w:hAnsi="Arial"/>
                <w:color w:val="000000" w:themeColor="text1"/>
                <w:sz w:val="18"/>
                <w:lang w:eastAsia="zh-CN"/>
              </w:rPr>
            </w:pPr>
            <w:ins w:id="678" w:author="Huawei" w:date="2022-11-26T11:26:00Z">
              <w:r>
                <w:rPr>
                  <w:rFonts w:ascii="Arial" w:eastAsia="等线" w:hAnsi="Arial"/>
                  <w:color w:val="000000" w:themeColor="text1"/>
                  <w:sz w:val="18"/>
                  <w:lang w:eastAsia="zh-CN"/>
                </w:rPr>
                <w:t>0.5</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CF3510">
            <w:pPr>
              <w:keepNext/>
              <w:keepLines/>
              <w:spacing w:after="0"/>
              <w:jc w:val="center"/>
              <w:rPr>
                <w:ins w:id="679" w:author="Huawei" w:date="2022-11-26T11:26:00Z"/>
                <w:rFonts w:ascii="Arial" w:eastAsia="等线" w:hAnsi="Arial"/>
                <w:color w:val="000000" w:themeColor="text1"/>
                <w:sz w:val="18"/>
                <w:lang w:eastAsia="zh-CN"/>
              </w:rPr>
            </w:pPr>
            <w:ins w:id="680" w:author="Huawei" w:date="2022-11-26T11:26:00Z">
              <w:r>
                <w:rPr>
                  <w:rFonts w:ascii="Arial" w:eastAsia="等线" w:hAnsi="Arial"/>
                  <w:color w:val="000000" w:themeColor="text1"/>
                  <w:sz w:val="18"/>
                  <w:lang w:eastAsia="zh-CN"/>
                </w:rPr>
                <w:t>-</w:t>
              </w:r>
            </w:ins>
          </w:p>
        </w:tc>
      </w:tr>
      <w:tr w:rsidR="0071495E" w14:paraId="75591AFF" w14:textId="77777777" w:rsidTr="00CF3510">
        <w:trPr>
          <w:trHeight w:val="187"/>
          <w:jc w:val="center"/>
          <w:ins w:id="681" w:author="Huawei" w:date="2022-11-26T11:26: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77777777" w:rsidR="0071495E" w:rsidRDefault="0071495E" w:rsidP="00CF3510">
            <w:pPr>
              <w:keepLines/>
              <w:spacing w:after="0"/>
              <w:ind w:left="870" w:hanging="870"/>
              <w:rPr>
                <w:ins w:id="682" w:author="Huawei" w:date="2022-11-26T11:26:00Z"/>
                <w:rFonts w:eastAsia="等线" w:cs="Arial"/>
                <w:color w:val="000000" w:themeColor="text1"/>
                <w:lang w:eastAsia="ja-JP"/>
              </w:rPr>
            </w:pPr>
            <w:ins w:id="683" w:author="Huawei" w:date="2022-11-26T11:26: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ins>
          </w:p>
          <w:p w14:paraId="119DFF55" w14:textId="77777777" w:rsidR="0071495E" w:rsidRDefault="0071495E" w:rsidP="00CF3510">
            <w:pPr>
              <w:keepLines/>
              <w:spacing w:after="0"/>
              <w:ind w:left="870" w:hanging="870"/>
              <w:rPr>
                <w:ins w:id="684" w:author="Huawei" w:date="2022-11-26T11:26:00Z"/>
                <w:rFonts w:ascii="Arial" w:eastAsia="等线" w:hAnsi="Arial"/>
                <w:color w:val="000000" w:themeColor="text1"/>
                <w:sz w:val="18"/>
                <w:lang w:val="en-US"/>
              </w:rPr>
            </w:pPr>
            <w:ins w:id="685" w:author="Huawei" w:date="2022-11-26T11:26: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ins>
          </w:p>
        </w:tc>
      </w:tr>
    </w:tbl>
    <w:p w14:paraId="22589141" w14:textId="766D8E89" w:rsidR="0071495E" w:rsidRPr="0071495E" w:rsidDel="0071495E" w:rsidRDefault="0071495E" w:rsidP="004B00C5">
      <w:pPr>
        <w:keepNext/>
        <w:keepLines/>
        <w:widowControl w:val="0"/>
        <w:spacing w:before="120" w:after="120"/>
        <w:jc w:val="center"/>
        <w:rPr>
          <w:del w:id="686" w:author="Huawei" w:date="2022-11-26T11:26:00Z"/>
          <w:rFonts w:ascii="Arial" w:hAnsi="Arial" w:cs="Arial"/>
          <w:b/>
          <w:kern w:val="2"/>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B00C5" w:rsidDel="0071495E" w14:paraId="050A75AF" w14:textId="3EEC08C2" w:rsidTr="000B1DC3">
        <w:trPr>
          <w:tblHeader/>
          <w:jc w:val="center"/>
          <w:del w:id="687" w:author="Huawei" w:date="2022-11-26T11:26:00Z"/>
        </w:trPr>
        <w:tc>
          <w:tcPr>
            <w:tcW w:w="1535" w:type="dxa"/>
            <w:tcBorders>
              <w:top w:val="single" w:sz="4" w:space="0" w:color="auto"/>
              <w:left w:val="single" w:sz="4" w:space="0" w:color="auto"/>
              <w:bottom w:val="single" w:sz="4" w:space="0" w:color="auto"/>
              <w:right w:val="single" w:sz="4" w:space="0" w:color="auto"/>
            </w:tcBorders>
            <w:vAlign w:val="center"/>
            <w:hideMark/>
          </w:tcPr>
          <w:p w14:paraId="544CE9BB" w14:textId="09CF6881" w:rsidR="004B00C5" w:rsidDel="0071495E" w:rsidRDefault="004B00C5" w:rsidP="000B1DC3">
            <w:pPr>
              <w:keepNext/>
              <w:keepLines/>
              <w:widowControl w:val="0"/>
              <w:jc w:val="center"/>
              <w:rPr>
                <w:del w:id="688" w:author="Huawei" w:date="2022-11-26T11:26:00Z"/>
                <w:rFonts w:ascii="Arial" w:hAnsi="Arial" w:cs="Arial"/>
                <w:kern w:val="2"/>
                <w:sz w:val="18"/>
                <w:szCs w:val="24"/>
                <w:lang w:val="x-none" w:eastAsia="zh-CN"/>
              </w:rPr>
            </w:pPr>
            <w:del w:id="689" w:author="Huawei" w:date="2022-11-26T11:26:00Z">
              <w:r w:rsidDel="0071495E">
                <w:rPr>
                  <w:rFonts w:ascii="Arial" w:eastAsia="宋体" w:hAnsi="Arial" w:cs="Arial"/>
                  <w:kern w:val="2"/>
                  <w:sz w:val="18"/>
                  <w:szCs w:val="24"/>
                  <w:lang w:val="x-none" w:eastAsia="zh-CN"/>
                </w:rPr>
                <w:delText>SUL Band combination</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25AF8539" w14:textId="74E8C698" w:rsidR="004B00C5" w:rsidDel="0071495E" w:rsidRDefault="004B00C5" w:rsidP="000B1DC3">
            <w:pPr>
              <w:keepNext/>
              <w:keepLines/>
              <w:widowControl w:val="0"/>
              <w:jc w:val="center"/>
              <w:rPr>
                <w:del w:id="690" w:author="Huawei" w:date="2022-11-26T11:26:00Z"/>
                <w:rFonts w:ascii="Arial" w:hAnsi="Arial" w:cs="Arial"/>
                <w:kern w:val="2"/>
                <w:sz w:val="18"/>
                <w:szCs w:val="24"/>
                <w:lang w:val="x-none" w:eastAsia="zh-CN"/>
              </w:rPr>
            </w:pPr>
            <w:del w:id="691" w:author="Huawei" w:date="2022-11-26T11:26:00Z">
              <w:r w:rsidDel="0071495E">
                <w:rPr>
                  <w:rFonts w:ascii="Arial" w:hAnsi="Arial" w:cs="Arial"/>
                  <w:kern w:val="2"/>
                  <w:sz w:val="18"/>
                  <w:szCs w:val="24"/>
                  <w:lang w:val="x-none" w:eastAsia="zh-CN"/>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5996B0D3" w14:textId="20718AF1" w:rsidR="004B00C5" w:rsidDel="0071495E" w:rsidRDefault="004B00C5" w:rsidP="000B1DC3">
            <w:pPr>
              <w:keepNext/>
              <w:keepLines/>
              <w:widowControl w:val="0"/>
              <w:jc w:val="center"/>
              <w:rPr>
                <w:del w:id="692" w:author="Huawei" w:date="2022-11-26T11:26:00Z"/>
                <w:rFonts w:ascii="Arial" w:hAnsi="Arial" w:cs="Arial"/>
                <w:kern w:val="2"/>
                <w:sz w:val="18"/>
                <w:szCs w:val="24"/>
                <w:lang w:val="x-none" w:eastAsia="zh-CN"/>
              </w:rPr>
            </w:pPr>
            <w:del w:id="693" w:author="Huawei" w:date="2022-11-26T11:26:00Z">
              <w:r w:rsidDel="0071495E">
                <w:rPr>
                  <w:rFonts w:ascii="Arial" w:hAnsi="Arial" w:cs="Arial"/>
                  <w:kern w:val="2"/>
                  <w:sz w:val="18"/>
                  <w:szCs w:val="24"/>
                  <w:lang w:val="x-none" w:eastAsia="zh-CN"/>
                </w:rPr>
                <w:delText>ΔR</w:delText>
              </w:r>
              <w:r w:rsidDel="0071495E">
                <w:rPr>
                  <w:rFonts w:ascii="Arial" w:hAnsi="Arial" w:cs="Arial"/>
                  <w:kern w:val="2"/>
                  <w:sz w:val="18"/>
                  <w:szCs w:val="24"/>
                  <w:vertAlign w:val="subscript"/>
                  <w:lang w:val="x-none" w:eastAsia="zh-CN"/>
                </w:rPr>
                <w:delText>IB,c</w:delText>
              </w:r>
              <w:r w:rsidDel="0071495E">
                <w:rPr>
                  <w:rFonts w:ascii="Arial" w:hAnsi="Arial" w:cs="Arial"/>
                  <w:kern w:val="2"/>
                  <w:sz w:val="18"/>
                  <w:szCs w:val="24"/>
                  <w:lang w:val="x-none" w:eastAsia="zh-CN"/>
                </w:rPr>
                <w:delText xml:space="preserve"> [dB]</w:delText>
              </w:r>
            </w:del>
          </w:p>
        </w:tc>
      </w:tr>
      <w:tr w:rsidR="004B00C5" w:rsidDel="0071495E" w14:paraId="1B354062" w14:textId="5FEA09D0" w:rsidTr="000B1DC3">
        <w:trPr>
          <w:jc w:val="center"/>
          <w:del w:id="694" w:author="Huawei" w:date="2022-11-26T11: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5164AE" w14:textId="507F7CA9" w:rsidR="004B00C5" w:rsidDel="0071495E" w:rsidRDefault="004B00C5" w:rsidP="000B1DC3">
            <w:pPr>
              <w:keepNext/>
              <w:keepLines/>
              <w:widowControl w:val="0"/>
              <w:jc w:val="center"/>
              <w:rPr>
                <w:del w:id="695" w:author="Huawei" w:date="2022-11-26T11:26:00Z"/>
                <w:rFonts w:ascii="Arial" w:eastAsia="宋体" w:hAnsi="Arial" w:cs="Arial"/>
                <w:kern w:val="2"/>
                <w:sz w:val="18"/>
                <w:szCs w:val="24"/>
                <w:lang w:val="x-none" w:eastAsia="zh-CN"/>
              </w:rPr>
            </w:pPr>
            <w:del w:id="696" w:author="Huawei" w:date="2022-11-26T11:26:00Z">
              <w:r w:rsidDel="0071495E">
                <w:rPr>
                  <w:rFonts w:ascii="Arial" w:hAnsi="Arial" w:cs="Arial"/>
                  <w:kern w:val="2"/>
                  <w:sz w:val="18"/>
                  <w:szCs w:val="24"/>
                  <w:lang w:val="x-none" w:eastAsia="ja-JP"/>
                </w:rPr>
                <w:delText>CA_n41_SUL_n79-n95</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36906A90" w14:textId="45DE4D8A" w:rsidR="004B00C5" w:rsidDel="0071495E" w:rsidRDefault="004B00C5" w:rsidP="000B1DC3">
            <w:pPr>
              <w:keepNext/>
              <w:keepLines/>
              <w:widowControl w:val="0"/>
              <w:jc w:val="center"/>
              <w:rPr>
                <w:del w:id="697" w:author="Huawei" w:date="2022-11-26T11:26:00Z"/>
                <w:rFonts w:ascii="Arial" w:hAnsi="Arial" w:cs="Arial"/>
                <w:kern w:val="2"/>
                <w:sz w:val="18"/>
                <w:szCs w:val="24"/>
                <w:lang w:val="x-none" w:eastAsia="zh-CN"/>
              </w:rPr>
            </w:pPr>
            <w:del w:id="698" w:author="Huawei" w:date="2022-11-26T11:26:00Z">
              <w:r w:rsidDel="0071495E">
                <w:rPr>
                  <w:rFonts w:ascii="Arial" w:hAnsi="Arial" w:cs="Arial"/>
                  <w:kern w:val="2"/>
                  <w:sz w:val="18"/>
                  <w:szCs w:val="24"/>
                  <w:lang w:val="x-none" w:eastAsia="zh-CN"/>
                </w:rPr>
                <w:delText>n41</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5D54D9D2" w14:textId="7C518F0E" w:rsidR="004B00C5" w:rsidDel="0071495E" w:rsidRDefault="004B00C5" w:rsidP="000B1DC3">
            <w:pPr>
              <w:keepNext/>
              <w:keepLines/>
              <w:widowControl w:val="0"/>
              <w:jc w:val="center"/>
              <w:rPr>
                <w:del w:id="699" w:author="Huawei" w:date="2022-11-26T11:26:00Z"/>
                <w:rFonts w:ascii="Arial" w:eastAsia="宋体" w:hAnsi="Arial" w:cs="Arial"/>
                <w:kern w:val="2"/>
                <w:sz w:val="18"/>
                <w:szCs w:val="24"/>
                <w:lang w:val="en-US" w:eastAsia="zh-CN"/>
              </w:rPr>
            </w:pPr>
            <w:del w:id="700" w:author="Huawei" w:date="2022-11-26T11:26:00Z">
              <w:r w:rsidDel="0071495E">
                <w:rPr>
                  <w:rFonts w:ascii="Arial" w:eastAsia="宋体" w:hAnsi="Arial" w:cs="Arial"/>
                  <w:kern w:val="2"/>
                  <w:sz w:val="18"/>
                  <w:szCs w:val="24"/>
                  <w:lang w:val="en-US" w:eastAsia="zh-CN"/>
                </w:rPr>
                <w:delText>0</w:delText>
              </w:r>
            </w:del>
          </w:p>
        </w:tc>
      </w:tr>
      <w:tr w:rsidR="004B00C5" w:rsidDel="0071495E" w14:paraId="7FD30B10" w14:textId="6376FA57" w:rsidTr="000B1DC3">
        <w:trPr>
          <w:jc w:val="center"/>
          <w:del w:id="701" w:author="Huawei" w:date="2022-11-26T11: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F3A313" w14:textId="308768F9" w:rsidR="004B00C5" w:rsidDel="0071495E" w:rsidRDefault="004B00C5" w:rsidP="000B1DC3">
            <w:pPr>
              <w:spacing w:after="0"/>
              <w:jc w:val="center"/>
              <w:rPr>
                <w:del w:id="702" w:author="Huawei" w:date="2022-11-26T11:26: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C407EF" w14:textId="55D2EE53" w:rsidR="004B00C5" w:rsidDel="0071495E" w:rsidRDefault="004B00C5" w:rsidP="000B1DC3">
            <w:pPr>
              <w:keepNext/>
              <w:keepLines/>
              <w:widowControl w:val="0"/>
              <w:jc w:val="center"/>
              <w:rPr>
                <w:del w:id="703" w:author="Huawei" w:date="2022-11-26T11:26:00Z"/>
                <w:rFonts w:ascii="Arial" w:eastAsia="宋体" w:hAnsi="Arial" w:cs="Arial"/>
                <w:kern w:val="2"/>
                <w:sz w:val="18"/>
                <w:szCs w:val="24"/>
                <w:lang w:val="x-none" w:eastAsia="zh-CN"/>
              </w:rPr>
            </w:pPr>
            <w:del w:id="704" w:author="Huawei" w:date="2022-11-26T11:26:00Z">
              <w:r w:rsidDel="0071495E">
                <w:rPr>
                  <w:rFonts w:ascii="Arial" w:eastAsia="宋体" w:hAnsi="Arial" w:cs="Arial"/>
                  <w:kern w:val="2"/>
                  <w:sz w:val="18"/>
                  <w:szCs w:val="24"/>
                  <w:lang w:val="x-none" w:eastAsia="zh-CN"/>
                </w:rPr>
                <w:delText>n79</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08715B95" w14:textId="180DC623" w:rsidR="004B00C5" w:rsidDel="0071495E" w:rsidRDefault="004B00C5" w:rsidP="000B1DC3">
            <w:pPr>
              <w:keepNext/>
              <w:keepLines/>
              <w:widowControl w:val="0"/>
              <w:jc w:val="center"/>
              <w:rPr>
                <w:del w:id="705" w:author="Huawei" w:date="2022-11-26T11:26:00Z"/>
                <w:rFonts w:ascii="Arial" w:eastAsia="宋体" w:hAnsi="Arial" w:cs="Arial"/>
                <w:kern w:val="2"/>
                <w:sz w:val="18"/>
                <w:szCs w:val="24"/>
                <w:lang w:val="en-US" w:eastAsia="zh-CN"/>
              </w:rPr>
            </w:pPr>
            <w:del w:id="706" w:author="Huawei" w:date="2022-11-26T11:26:00Z">
              <w:r w:rsidDel="0071495E">
                <w:rPr>
                  <w:rFonts w:ascii="Arial" w:eastAsia="宋体" w:hAnsi="Arial" w:cs="Arial"/>
                  <w:kern w:val="2"/>
                  <w:sz w:val="18"/>
                  <w:szCs w:val="24"/>
                  <w:lang w:val="en-US" w:eastAsia="zh-CN"/>
                </w:rPr>
                <w:delText>0.5</w:delText>
              </w:r>
            </w:del>
          </w:p>
        </w:tc>
      </w:tr>
    </w:tbl>
    <w:p w14:paraId="5E5C5DE5" w14:textId="666EBC56" w:rsidR="004B00C5" w:rsidDel="0071495E" w:rsidRDefault="004B00C5" w:rsidP="004B00C5">
      <w:pPr>
        <w:rPr>
          <w:del w:id="707" w:author="Huawei" w:date="2022-11-26T11:26:00Z"/>
        </w:rPr>
      </w:pPr>
    </w:p>
    <w:p w14:paraId="602C96D3" w14:textId="39E75CBD" w:rsidR="004B00C5" w:rsidRPr="004B00C5" w:rsidRDefault="004B00C5" w:rsidP="003E7DEC">
      <w:pPr>
        <w:pStyle w:val="21"/>
        <w:rPr>
          <w:rFonts w:cs="Arial"/>
          <w:lang w:val="en-US" w:eastAsia="zh-CN"/>
        </w:rPr>
      </w:pPr>
      <w:bookmarkStart w:id="708" w:name="_Toc120355793"/>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708"/>
      <w:r w:rsidRPr="004B00C5">
        <w:rPr>
          <w:rFonts w:cs="Arial"/>
          <w:lang w:val="en-US" w:eastAsia="zh-CN"/>
        </w:rPr>
        <w:t xml:space="preserve"> </w:t>
      </w:r>
    </w:p>
    <w:p w14:paraId="29A2F54B" w14:textId="77777777" w:rsidR="004B00C5" w:rsidRPr="00830BC1" w:rsidRDefault="004B00C5" w:rsidP="004B00C5">
      <w:pPr>
        <w:pStyle w:val="31"/>
        <w:rPr>
          <w:rFonts w:cs="Arial"/>
          <w:szCs w:val="28"/>
        </w:rPr>
      </w:pPr>
      <w:bookmarkStart w:id="709" w:name="_Toc120355794"/>
      <w:r>
        <w:rPr>
          <w:rFonts w:cs="Arial"/>
          <w:szCs w:val="28"/>
        </w:rPr>
        <w:t>5.6</w:t>
      </w:r>
      <w:r w:rsidRPr="00830BC1">
        <w:rPr>
          <w:rFonts w:cs="Arial"/>
          <w:szCs w:val="28"/>
        </w:rPr>
        <w:t>.1</w:t>
      </w:r>
      <w:r w:rsidRPr="00830BC1">
        <w:rPr>
          <w:rFonts w:cs="Arial"/>
          <w:szCs w:val="28"/>
        </w:rPr>
        <w:tab/>
        <w:t>Operating bands</w:t>
      </w:r>
      <w:bookmarkEnd w:id="709"/>
      <w:r w:rsidRPr="00830BC1">
        <w:rPr>
          <w:rFonts w:cs="Arial"/>
          <w:szCs w:val="28"/>
        </w:rPr>
        <w:t xml:space="preserve">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w:t>
            </w:r>
            <w:proofErr w:type="spellStart"/>
            <w:r>
              <w:t>Tx</w:t>
            </w:r>
            <w:proofErr w:type="spellEnd"/>
            <w:r>
              <w:t xml:space="preserve">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31"/>
        <w:rPr>
          <w:rFonts w:cs="Arial"/>
          <w:szCs w:val="28"/>
        </w:rPr>
      </w:pPr>
      <w:bookmarkStart w:id="710" w:name="_Toc120355795"/>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710"/>
      <w:r w:rsidRPr="00830BC1">
        <w:rPr>
          <w:szCs w:val="28"/>
        </w:rPr>
        <w:t xml:space="preserve"> </w:t>
      </w:r>
    </w:p>
    <w:p w14:paraId="774174FD" w14:textId="77777777" w:rsidR="004B00C5" w:rsidRDefault="004B00C5" w:rsidP="004B00C5">
      <w:pPr>
        <w:pStyle w:val="TH"/>
        <w:rPr>
          <w:lang w:val="en-US" w:eastAsia="zh-CN"/>
        </w:rPr>
      </w:pPr>
      <w:r w:rsidRPr="00C11944">
        <w:t xml:space="preserve">Table </w:t>
      </w:r>
      <w:r>
        <w:t>5.6</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4B00C5" w14:paraId="1987F6E6"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3211B6"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E3A14"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6C544"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AA9DCA"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D743149"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B4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4689437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E551F"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444449C6"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EFDA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1E5EFDF"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00FAF"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27D685F7"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E22F4"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FDCC2"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4CA8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10A84E5"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9159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4ADE17DF"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6B3EE"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44719D35"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A8DB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4A02A133"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EFC9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5C14C1"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4EDED" w14:textId="77777777" w:rsidR="004B00C5" w:rsidRDefault="004B00C5" w:rsidP="000B1DC3">
            <w:pPr>
              <w:pStyle w:val="TAH"/>
            </w:pPr>
            <w:r>
              <w:t>90</w:t>
            </w:r>
          </w:p>
          <w:p w14:paraId="3F7897AE" w14:textId="77777777" w:rsidR="004B00C5" w:rsidRDefault="004B00C5"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FCE5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67BE188"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10C1DF76"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79CE4" w14:textId="77777777" w:rsidR="004B00C5" w:rsidRDefault="004B00C5" w:rsidP="000B1DC3">
            <w:pPr>
              <w:pStyle w:val="TAC"/>
            </w:pPr>
            <w:r w:rsidRPr="006402C6">
              <w:t>CA_n</w:t>
            </w:r>
            <w:r>
              <w:t>79</w:t>
            </w:r>
            <w:r w:rsidRPr="006402C6">
              <w:t>A_SUL_n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A874E" w14:textId="77777777" w:rsidR="004B00C5" w:rsidRDefault="004B00C5" w:rsidP="000B1DC3">
            <w:pPr>
              <w:pStyle w:val="TAC"/>
            </w:pPr>
            <w:r w:rsidRPr="006402C6">
              <w:t>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5A92E" w14:textId="77777777" w:rsidR="004B00C5" w:rsidRDefault="004B00C5"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45482EA4"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7D3216C0"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FC76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1737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6724A"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B7B829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4D782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074AD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CE9EFA"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6B5AF3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10AFD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37C96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35D0D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92424" w14:textId="77777777" w:rsidR="004B00C5" w:rsidRDefault="004B00C5"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C4BBA" w14:textId="77777777" w:rsidR="004B00C5" w:rsidRDefault="004B00C5" w:rsidP="000B1DC3">
            <w:pPr>
              <w:pStyle w:val="TAC"/>
              <w:rPr>
                <w:rFonts w:eastAsia="宋体"/>
                <w:lang w:eastAsia="zh-CN"/>
              </w:rPr>
            </w:pPr>
            <w:r>
              <w:rPr>
                <w:rFonts w:eastAsia="宋体"/>
                <w:lang w:eastAsia="zh-CN"/>
              </w:rPr>
              <w:t>0</w:t>
            </w:r>
          </w:p>
        </w:tc>
      </w:tr>
      <w:tr w:rsidR="004B00C5" w14:paraId="6D1AE9E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670E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55EBA"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CA22"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0A358B"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6B5025E"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8A71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E059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AABC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FACFDC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90D19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0C5C2A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C98C5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1988E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A5A83D"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33E6FA"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0F53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3C0423"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7A5A8" w14:textId="77777777" w:rsidR="004B00C5" w:rsidRDefault="004B00C5" w:rsidP="000B1DC3">
            <w:pPr>
              <w:spacing w:after="0"/>
              <w:rPr>
                <w:rFonts w:ascii="Arial" w:eastAsia="宋体" w:hAnsi="Arial"/>
                <w:sz w:val="18"/>
                <w:lang w:eastAsia="zh-CN"/>
              </w:rPr>
            </w:pPr>
          </w:p>
        </w:tc>
      </w:tr>
      <w:tr w:rsidR="004B00C5" w14:paraId="0B1A73C9"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D4FB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DE4E"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053D"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6EA20"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A095DC"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AA1D04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C0B00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2CD94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983423"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14F72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5AAE9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7E63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788BC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970E0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4033B34"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B0306F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E301497"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84A" w14:textId="77777777" w:rsidR="004B00C5" w:rsidRDefault="004B00C5" w:rsidP="000B1DC3">
            <w:pPr>
              <w:spacing w:after="0"/>
              <w:rPr>
                <w:rFonts w:ascii="Arial" w:eastAsia="宋体" w:hAnsi="Arial"/>
                <w:sz w:val="18"/>
                <w:lang w:eastAsia="zh-CN"/>
              </w:rPr>
            </w:pPr>
          </w:p>
        </w:tc>
      </w:tr>
      <w:tr w:rsidR="004B00C5" w14:paraId="77B09C2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8A2A4"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1F07"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874B41" w14:textId="77777777" w:rsidR="004B00C5" w:rsidRDefault="004B00C5"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6C5EABD1"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6F25B6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AA9363E"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92A85C"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51C85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7F48D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19F90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47A9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F809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1441DBB"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356DB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BEFD1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F4B1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F1A4D9"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08B4" w14:textId="77777777" w:rsidR="004B00C5" w:rsidRDefault="004B00C5" w:rsidP="000B1DC3">
            <w:pPr>
              <w:spacing w:after="0"/>
              <w:rPr>
                <w:rFonts w:ascii="Arial" w:eastAsia="宋体" w:hAnsi="Arial"/>
                <w:sz w:val="18"/>
                <w:lang w:eastAsia="zh-CN"/>
              </w:rPr>
            </w:pPr>
          </w:p>
        </w:tc>
      </w:tr>
      <w:tr w:rsidR="004B00C5" w14:paraId="1896FF5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2ADC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74A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D779"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5B2EA0"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81878BB"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DDC782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A17F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5D6C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BDD37B"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6F63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F8DD8"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15B5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64A7B44"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67A4E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D2F5EB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521A2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22B6E"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C5C0" w14:textId="77777777" w:rsidR="004B00C5" w:rsidRDefault="004B00C5" w:rsidP="000B1DC3">
            <w:pPr>
              <w:spacing w:after="0"/>
              <w:rPr>
                <w:rFonts w:ascii="Arial" w:eastAsia="宋体" w:hAnsi="Arial"/>
                <w:sz w:val="18"/>
                <w:lang w:eastAsia="zh-CN"/>
              </w:rPr>
            </w:pPr>
          </w:p>
        </w:tc>
      </w:tr>
      <w:tr w:rsidR="004B00C5" w14:paraId="5D6FBA28"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F6E7F"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E490"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4DD7"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6E0FBE"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195EAF50"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07847E2"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6A9AC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C1AFFE"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89975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F7FB18E"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B8355"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A195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2AE0B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FAC81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DAA90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93D58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87451CD"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D559" w14:textId="77777777" w:rsidR="004B00C5" w:rsidRDefault="004B00C5" w:rsidP="000B1DC3">
            <w:pPr>
              <w:spacing w:after="0"/>
              <w:rPr>
                <w:rFonts w:ascii="Arial" w:eastAsia="宋体" w:hAnsi="Arial"/>
                <w:sz w:val="18"/>
                <w:lang w:eastAsia="zh-CN"/>
              </w:rPr>
            </w:pPr>
          </w:p>
        </w:tc>
      </w:tr>
      <w:tr w:rsidR="004B00C5" w14:paraId="1E7A3B25"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5701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9065A"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5A427" w14:textId="77777777" w:rsidR="004B00C5" w:rsidRDefault="004B00C5" w:rsidP="000B1DC3">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579756DD"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63EC4F4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B0FD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BA74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9C8E6E"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510EAC0"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50AAAF5"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4D3F5C"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849BC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D58850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F4E4D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FBF0E3"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54F3B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1625EC"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86EF" w14:textId="77777777" w:rsidR="004B00C5" w:rsidRDefault="004B00C5" w:rsidP="000B1DC3">
            <w:pPr>
              <w:spacing w:after="0"/>
              <w:rPr>
                <w:rFonts w:ascii="Arial" w:eastAsia="宋体" w:hAnsi="Arial"/>
                <w:sz w:val="18"/>
                <w:lang w:eastAsia="zh-CN"/>
              </w:rPr>
            </w:pPr>
          </w:p>
        </w:tc>
      </w:tr>
      <w:tr w:rsidR="004B00C5" w14:paraId="6CA0DAF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BB662"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B36E"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05707"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97A01A"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E5E952"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4F3D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C2F8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389B32"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33A6B3BE"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D4A4D0D"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7ABB12"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67891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3803123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DFBB1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19A17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546E4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188DE3"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1880" w14:textId="77777777" w:rsidR="004B00C5" w:rsidRDefault="004B00C5" w:rsidP="000B1DC3">
            <w:pPr>
              <w:spacing w:after="0"/>
              <w:rPr>
                <w:rFonts w:ascii="Arial" w:eastAsia="宋体" w:hAnsi="Arial"/>
                <w:sz w:val="18"/>
                <w:lang w:eastAsia="zh-CN"/>
              </w:rPr>
            </w:pPr>
          </w:p>
        </w:tc>
      </w:tr>
      <w:tr w:rsidR="004B00C5" w14:paraId="2F34839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0D5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A37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00D3A"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A8488D"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4F44B4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9890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0B03B8"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AA7CC"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2423E9"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2839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E87C0"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AB96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4985AEB"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E4DEC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4390B3"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12E80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5C8647"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FF93" w14:textId="77777777" w:rsidR="004B00C5" w:rsidRDefault="004B00C5" w:rsidP="000B1DC3">
            <w:pPr>
              <w:spacing w:after="0"/>
              <w:rPr>
                <w:rFonts w:ascii="Arial" w:eastAsia="宋体" w:hAnsi="Arial"/>
                <w:sz w:val="18"/>
                <w:lang w:eastAsia="zh-CN"/>
              </w:rPr>
            </w:pPr>
          </w:p>
        </w:tc>
      </w:tr>
    </w:tbl>
    <w:p w14:paraId="0CA8315D" w14:textId="77777777" w:rsidR="004B00C5" w:rsidRDefault="004B00C5" w:rsidP="004B00C5">
      <w:pPr>
        <w:rPr>
          <w:lang w:eastAsia="ko-KR"/>
        </w:rPr>
      </w:pPr>
    </w:p>
    <w:p w14:paraId="5CBF4189" w14:textId="6EE8774E" w:rsidR="00327E82" w:rsidRDefault="00327E82" w:rsidP="00327E82">
      <w:pPr>
        <w:pStyle w:val="31"/>
        <w:rPr>
          <w:rFonts w:cs="Arial"/>
          <w:lang w:val="x-none" w:eastAsia="zh-CN"/>
        </w:rPr>
      </w:pPr>
      <w:bookmarkStart w:id="711" w:name="_Toc120355796"/>
      <w:r>
        <w:rPr>
          <w:rFonts w:cs="Arial"/>
          <w:lang w:val="x-none" w:eastAsia="zh-CN"/>
        </w:rPr>
        <w:t>5.</w:t>
      </w:r>
      <w:r>
        <w:rPr>
          <w:rFonts w:cs="Arial"/>
          <w:lang w:val="x-none" w:eastAsia="zh-CN"/>
        </w:rPr>
        <w:t>6</w:t>
      </w:r>
      <w:r>
        <w:rPr>
          <w:rFonts w:cs="Arial"/>
          <w:lang w:val="x-none" w:eastAsia="zh-CN"/>
        </w:rPr>
        <w:t>.3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711"/>
    </w:p>
    <w:p w14:paraId="12EF6EFD" w14:textId="77777777" w:rsidR="004B00C5" w:rsidRPr="00922BB2" w:rsidRDefault="004B00C5" w:rsidP="004B00C5">
      <w:pPr>
        <w:rPr>
          <w:rFonts w:eastAsia="宋体"/>
          <w:lang w:val="en-US" w:eastAsia="zh-CN"/>
        </w:rPr>
      </w:pPr>
      <w:r w:rsidRPr="0007580F">
        <w:rPr>
          <w:lang w:eastAsia="zh-TW"/>
        </w:rPr>
        <w:t>There is only single UL in uplink so the requirement for each band in clause 6.2.1 from 38.101-1 is applicable.</w:t>
      </w:r>
    </w:p>
    <w:p w14:paraId="0681A4FF" w14:textId="41F26556" w:rsidR="004B00C5" w:rsidRPr="00D674A4" w:rsidRDefault="004B00C5" w:rsidP="004B00C5">
      <w:pPr>
        <w:pStyle w:val="31"/>
        <w:rPr>
          <w:rFonts w:cs="Arial"/>
          <w:sz w:val="24"/>
          <w:szCs w:val="28"/>
        </w:rPr>
      </w:pPr>
      <w:bookmarkStart w:id="712" w:name="_Toc120355797"/>
      <w:r>
        <w:t>5.6</w:t>
      </w:r>
      <w:r w:rsidRPr="0007580F">
        <w:t>.4</w:t>
      </w:r>
      <w:r w:rsidRPr="0007580F">
        <w:tab/>
      </w:r>
      <w:r w:rsidRPr="00384B1A">
        <w:rPr>
          <w:rFonts w:cs="Arial"/>
          <w:lang w:eastAsia="zh-CN"/>
        </w:rPr>
        <w:t>Spurious</w:t>
      </w:r>
      <w:r w:rsidRPr="0007580F">
        <w:t xml:space="preserve"> emission band UE co-existence</w:t>
      </w:r>
      <w:bookmarkEnd w:id="712"/>
    </w:p>
    <w:p w14:paraId="36A3903F"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31"/>
        <w:rPr>
          <w:rFonts w:eastAsia="宋体"/>
          <w:lang w:val="x-none" w:eastAsia="zh-CN"/>
        </w:rPr>
      </w:pPr>
      <w:bookmarkStart w:id="713" w:name="_Toc120355798"/>
      <w:r>
        <w:rPr>
          <w:rFonts w:eastAsia="宋体"/>
          <w:lang w:val="x-none"/>
        </w:rPr>
        <w:t>5.6</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713"/>
    </w:p>
    <w:p w14:paraId="4C1A6154"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569B4794" w14:textId="77777777" w:rsidR="004B00C5" w:rsidRPr="00830BC1" w:rsidRDefault="004B00C5" w:rsidP="00384B1A">
      <w:pPr>
        <w:pStyle w:val="31"/>
        <w:rPr>
          <w:rFonts w:eastAsia="宋体" w:cs="Arial"/>
          <w:szCs w:val="28"/>
          <w:lang w:val="x-none" w:eastAsia="zh-CN"/>
        </w:rPr>
      </w:pPr>
      <w:bookmarkStart w:id="714" w:name="_Toc120355799"/>
      <w:r>
        <w:rPr>
          <w:rFonts w:eastAsia="宋体" w:cs="Arial"/>
          <w:szCs w:val="28"/>
          <w:lang w:val="x-none"/>
        </w:rPr>
        <w:t>5.6</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714"/>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47F52232" w14:textId="14EBDF97" w:rsidR="004B00C5" w:rsidRDefault="004B00C5" w:rsidP="004B00C5">
      <w:pPr>
        <w:widowControl w:val="0"/>
        <w:spacing w:before="120" w:after="120"/>
        <w:jc w:val="center"/>
        <w:rPr>
          <w:ins w:id="715" w:author="Huawei" w:date="2022-11-26T11:27:00Z"/>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id="716" w:author="Huawei" w:date="2022-11-26T11:27:00Z">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326A69" w14:paraId="75F57D55" w14:textId="77777777" w:rsidTr="00CF3510">
        <w:trPr>
          <w:jc w:val="center"/>
          <w:ins w:id="717" w:author="Huawei" w:date="2022-11-26T11:27: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7869" w14:textId="77777777" w:rsidR="00326A69" w:rsidRDefault="00326A69" w:rsidP="00CF3510">
            <w:pPr>
              <w:keepNext/>
              <w:keepLines/>
              <w:spacing w:after="0"/>
              <w:jc w:val="center"/>
              <w:rPr>
                <w:ins w:id="718" w:author="Huawei" w:date="2022-11-26T11:27:00Z"/>
                <w:rFonts w:ascii="Arial" w:hAnsi="Arial"/>
                <w:b/>
                <w:color w:val="000000" w:themeColor="text1"/>
                <w:sz w:val="18"/>
              </w:rPr>
            </w:pPr>
            <w:ins w:id="719" w:author="Huawei" w:date="2022-11-26T11:27:00Z">
              <w:r>
                <w:rPr>
                  <w:rFonts w:ascii="Arial" w:hAnsi="Arial"/>
                  <w:b/>
                  <w:color w:val="000000" w:themeColor="text1"/>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7E4A4E" w14:textId="77777777" w:rsidR="00326A69" w:rsidRDefault="00326A69" w:rsidP="00CF3510">
            <w:pPr>
              <w:keepNext/>
              <w:keepLines/>
              <w:spacing w:after="0"/>
              <w:jc w:val="center"/>
              <w:rPr>
                <w:ins w:id="720" w:author="Huawei" w:date="2022-11-26T11:27:00Z"/>
                <w:rFonts w:ascii="Arial" w:hAnsi="Arial"/>
                <w:b/>
                <w:color w:val="000000" w:themeColor="text1"/>
                <w:sz w:val="18"/>
              </w:rPr>
            </w:pPr>
            <w:proofErr w:type="spellStart"/>
            <w:ins w:id="721" w:author="Huawei" w:date="2022-11-26T11:27:00Z">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 SUL band (dB)</w:t>
              </w:r>
              <w:r>
                <w:rPr>
                  <w:rFonts w:ascii="Arial" w:hAnsi="Arial"/>
                  <w:b/>
                  <w:color w:val="000000" w:themeColor="text1"/>
                  <w:sz w:val="18"/>
                  <w:vertAlign w:val="superscript"/>
                </w:rPr>
                <w:t>*</w:t>
              </w:r>
            </w:ins>
          </w:p>
        </w:tc>
      </w:tr>
      <w:tr w:rsidR="00326A69" w14:paraId="18D91EC9" w14:textId="77777777" w:rsidTr="00CF3510">
        <w:trPr>
          <w:jc w:val="center"/>
          <w:ins w:id="722" w:author="Huawei" w:date="2022-11-26T11:27:00Z"/>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5D60E67" w14:textId="77777777" w:rsidR="00326A69" w:rsidRDefault="00326A69" w:rsidP="00CF3510">
            <w:pPr>
              <w:spacing w:after="0"/>
              <w:rPr>
                <w:ins w:id="723" w:author="Huawei" w:date="2022-11-26T11:27: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36E3E" w14:textId="77777777" w:rsidR="00326A69" w:rsidRDefault="00326A69" w:rsidP="00CF3510">
            <w:pPr>
              <w:keepNext/>
              <w:keepLines/>
              <w:spacing w:after="0"/>
              <w:jc w:val="center"/>
              <w:rPr>
                <w:ins w:id="724" w:author="Huawei" w:date="2022-11-26T11:27:00Z"/>
                <w:rFonts w:ascii="Arial" w:hAnsi="Arial"/>
                <w:b/>
                <w:color w:val="000000" w:themeColor="text1"/>
                <w:sz w:val="18"/>
              </w:rPr>
            </w:pPr>
            <w:ins w:id="725" w:author="Huawei" w:date="2022-11-26T11:27: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326A69" w14:paraId="057D1496" w14:textId="77777777" w:rsidTr="00CF3510">
        <w:trPr>
          <w:jc w:val="center"/>
          <w:ins w:id="726" w:author="Huawei" w:date="2022-11-26T11:27: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ECBD3" w14:textId="77777777" w:rsidR="00326A69" w:rsidRDefault="00326A69" w:rsidP="00CF3510">
            <w:pPr>
              <w:keepNext/>
              <w:keepLines/>
              <w:spacing w:after="0"/>
              <w:jc w:val="center"/>
              <w:rPr>
                <w:ins w:id="727" w:author="Huawei" w:date="2022-11-26T11:27:00Z"/>
                <w:rFonts w:ascii="Arial" w:hAnsi="Arial"/>
                <w:color w:val="000000" w:themeColor="text1"/>
                <w:sz w:val="18"/>
                <w:lang w:val="en-US" w:eastAsia="zh-CN"/>
              </w:rPr>
            </w:pPr>
            <w:ins w:id="728" w:author="Huawei" w:date="2022-11-26T11:27:00Z">
              <w:r>
                <w:rPr>
                  <w:rFonts w:ascii="Arial" w:hAnsi="Arial" w:cs="Arial"/>
                  <w:kern w:val="2"/>
                  <w:sz w:val="18"/>
                  <w:szCs w:val="24"/>
                  <w:lang w:val="x-none" w:eastAsia="ja-JP"/>
                </w:rPr>
                <w:t>CA_n79_SUL_n41-n95</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5E5072" w14:textId="77777777" w:rsidR="00326A69" w:rsidRDefault="00326A69" w:rsidP="00CF3510">
            <w:pPr>
              <w:keepNext/>
              <w:keepLines/>
              <w:spacing w:after="0"/>
              <w:jc w:val="center"/>
              <w:rPr>
                <w:ins w:id="729" w:author="Huawei" w:date="2022-11-26T11:27:00Z"/>
                <w:rFonts w:ascii="Arial" w:hAnsi="Arial"/>
                <w:color w:val="000000" w:themeColor="text1"/>
                <w:sz w:val="18"/>
                <w:lang w:val="en-US" w:eastAsia="zh-CN"/>
              </w:rPr>
            </w:pPr>
            <w:ins w:id="730" w:author="Huawei" w:date="2022-11-26T11:27:00Z">
              <w:r>
                <w:rPr>
                  <w:rFonts w:ascii="Arial" w:hAnsi="Arial"/>
                  <w:color w:val="000000" w:themeColor="text1"/>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0E361" w14:textId="77777777" w:rsidR="00326A69" w:rsidRDefault="00326A69" w:rsidP="00CF3510">
            <w:pPr>
              <w:keepNext/>
              <w:keepLines/>
              <w:spacing w:after="0"/>
              <w:jc w:val="center"/>
              <w:rPr>
                <w:ins w:id="731" w:author="Huawei" w:date="2022-11-26T11:27:00Z"/>
                <w:rFonts w:ascii="Arial" w:hAnsi="Arial"/>
                <w:color w:val="000000" w:themeColor="text1"/>
                <w:sz w:val="18"/>
                <w:lang w:val="en-US" w:eastAsia="zh-CN"/>
              </w:rPr>
            </w:pPr>
            <w:ins w:id="732" w:author="Huawei" w:date="2022-11-26T11:27: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5FE264" w14:textId="77777777" w:rsidR="00326A69" w:rsidRDefault="00326A69" w:rsidP="00CF3510">
            <w:pPr>
              <w:keepNext/>
              <w:keepLines/>
              <w:spacing w:after="0"/>
              <w:jc w:val="center"/>
              <w:rPr>
                <w:ins w:id="733" w:author="Huawei" w:date="2022-11-26T11:27:00Z"/>
                <w:rFonts w:ascii="Arial" w:hAnsi="Arial"/>
                <w:color w:val="000000" w:themeColor="text1"/>
                <w:sz w:val="18"/>
                <w:lang w:val="en-US" w:eastAsia="zh-CN"/>
              </w:rPr>
            </w:pPr>
            <w:ins w:id="734" w:author="Huawei" w:date="2022-11-26T11:27:00Z">
              <w:r>
                <w:rPr>
                  <w:rFonts w:ascii="Arial" w:hAnsi="Arial"/>
                  <w:color w:val="000000" w:themeColor="text1"/>
                  <w:sz w:val="18"/>
                  <w:lang w:val="en-US" w:eastAsia="zh-CN"/>
                </w:rPr>
                <w:t>0.3</w:t>
              </w:r>
            </w:ins>
          </w:p>
        </w:tc>
      </w:tr>
      <w:tr w:rsidR="00326A69" w14:paraId="35D730E0" w14:textId="77777777" w:rsidTr="00CF3510">
        <w:trPr>
          <w:jc w:val="center"/>
          <w:ins w:id="735" w:author="Huawei" w:date="2022-11-26T11:27: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B7484" w14:textId="77777777" w:rsidR="00326A69" w:rsidRDefault="00326A69" w:rsidP="00CF3510">
            <w:pPr>
              <w:keepNext/>
              <w:keepLines/>
              <w:spacing w:after="0"/>
              <w:ind w:left="851" w:hanging="851"/>
              <w:rPr>
                <w:ins w:id="736" w:author="Huawei" w:date="2022-11-26T11:27:00Z"/>
                <w:rFonts w:ascii="Arial" w:hAnsi="Arial"/>
                <w:color w:val="000000" w:themeColor="text1"/>
                <w:sz w:val="18"/>
                <w:lang w:eastAsia="ja-JP"/>
              </w:rPr>
            </w:pPr>
            <w:ins w:id="737" w:author="Huawei" w:date="2022-11-26T11:27: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ins>
          </w:p>
          <w:p w14:paraId="4301C45E" w14:textId="77777777" w:rsidR="00326A69" w:rsidRDefault="00326A69" w:rsidP="00CF3510">
            <w:pPr>
              <w:keepNext/>
              <w:keepLines/>
              <w:spacing w:after="0"/>
              <w:ind w:left="851" w:hanging="851"/>
              <w:rPr>
                <w:ins w:id="738" w:author="Huawei" w:date="2022-11-26T11:27:00Z"/>
                <w:rFonts w:ascii="Arial" w:hAnsi="Arial" w:cs="Arial"/>
                <w:color w:val="000000" w:themeColor="text1"/>
                <w:sz w:val="18"/>
                <w:szCs w:val="22"/>
                <w:lang w:val="en-US" w:eastAsia="zh-CN"/>
              </w:rPr>
            </w:pPr>
            <w:ins w:id="739" w:author="Huawei" w:date="2022-11-26T11:27: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ins>
          </w:p>
        </w:tc>
      </w:tr>
    </w:tbl>
    <w:p w14:paraId="0F5C2259" w14:textId="6F232A45" w:rsidR="00326A69" w:rsidRPr="00326A69" w:rsidDel="00326A69" w:rsidRDefault="00326A69" w:rsidP="004B00C5">
      <w:pPr>
        <w:widowControl w:val="0"/>
        <w:spacing w:before="120" w:after="120"/>
        <w:jc w:val="center"/>
        <w:rPr>
          <w:del w:id="740" w:author="Huawei" w:date="2022-11-26T11:27:00Z"/>
          <w:rFonts w:ascii="Arial" w:hAnsi="Arial" w:cs="Arial"/>
          <w:b/>
          <w:kern w:val="2"/>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B00C5" w:rsidDel="00326A69" w14:paraId="03B1BF31" w14:textId="3A8FFCA4" w:rsidTr="000B1DC3">
        <w:trPr>
          <w:tblHeader/>
          <w:jc w:val="center"/>
          <w:del w:id="741" w:author="Huawei" w:date="2022-11-26T11:27:00Z"/>
        </w:trPr>
        <w:tc>
          <w:tcPr>
            <w:tcW w:w="1535" w:type="dxa"/>
            <w:tcBorders>
              <w:top w:val="single" w:sz="4" w:space="0" w:color="auto"/>
              <w:left w:val="single" w:sz="4" w:space="0" w:color="auto"/>
              <w:bottom w:val="single" w:sz="4" w:space="0" w:color="auto"/>
              <w:right w:val="single" w:sz="4" w:space="0" w:color="auto"/>
            </w:tcBorders>
            <w:vAlign w:val="center"/>
            <w:hideMark/>
          </w:tcPr>
          <w:p w14:paraId="222DA0D9" w14:textId="33199DC4" w:rsidR="004B00C5" w:rsidDel="00326A69" w:rsidRDefault="004B00C5" w:rsidP="000B1DC3">
            <w:pPr>
              <w:keepNext/>
              <w:keepLines/>
              <w:widowControl w:val="0"/>
              <w:jc w:val="center"/>
              <w:rPr>
                <w:del w:id="742" w:author="Huawei" w:date="2022-11-26T11:27:00Z"/>
                <w:rFonts w:ascii="Arial" w:eastAsia="宋体" w:hAnsi="Arial" w:cs="Arial"/>
                <w:kern w:val="2"/>
                <w:sz w:val="18"/>
                <w:szCs w:val="24"/>
                <w:lang w:val="x-none" w:eastAsia="zh-CN"/>
              </w:rPr>
            </w:pPr>
            <w:del w:id="743" w:author="Huawei" w:date="2022-11-26T11:27:00Z">
              <w:r w:rsidDel="00326A69">
                <w:rPr>
                  <w:rFonts w:ascii="Arial" w:eastAsia="宋体" w:hAnsi="Arial" w:cs="Arial"/>
                  <w:kern w:val="2"/>
                  <w:sz w:val="18"/>
                  <w:szCs w:val="24"/>
                  <w:lang w:val="x-none" w:eastAsia="zh-CN"/>
                </w:rPr>
                <w:delText>SUL Band combination</w:delText>
              </w:r>
            </w:del>
          </w:p>
        </w:tc>
        <w:tc>
          <w:tcPr>
            <w:tcW w:w="2049" w:type="dxa"/>
            <w:tcBorders>
              <w:top w:val="single" w:sz="4" w:space="0" w:color="auto"/>
              <w:left w:val="single" w:sz="4" w:space="0" w:color="auto"/>
              <w:bottom w:val="single" w:sz="4" w:space="0" w:color="auto"/>
              <w:right w:val="single" w:sz="4" w:space="0" w:color="auto"/>
            </w:tcBorders>
            <w:vAlign w:val="center"/>
            <w:hideMark/>
          </w:tcPr>
          <w:p w14:paraId="4B805FA6" w14:textId="6714865C" w:rsidR="004B00C5" w:rsidDel="00326A69" w:rsidRDefault="004B00C5" w:rsidP="000B1DC3">
            <w:pPr>
              <w:keepNext/>
              <w:keepLines/>
              <w:widowControl w:val="0"/>
              <w:jc w:val="center"/>
              <w:rPr>
                <w:del w:id="744" w:author="Huawei" w:date="2022-11-26T11:27:00Z"/>
                <w:rFonts w:ascii="Arial" w:eastAsia="MS Mincho" w:hAnsi="Arial" w:cs="Arial"/>
                <w:kern w:val="2"/>
                <w:sz w:val="18"/>
                <w:szCs w:val="24"/>
                <w:lang w:val="x-none" w:eastAsia="zh-CN"/>
              </w:rPr>
            </w:pPr>
            <w:del w:id="745" w:author="Huawei" w:date="2022-11-26T11:27:00Z">
              <w:r w:rsidDel="00326A69">
                <w:rPr>
                  <w:rFonts w:ascii="Arial" w:hAnsi="Arial" w:cs="Arial"/>
                  <w:kern w:val="2"/>
                  <w:sz w:val="18"/>
                  <w:szCs w:val="24"/>
                  <w:lang w:val="x-none" w:eastAsia="zh-CN"/>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16E253B3" w14:textId="05A8DF6D" w:rsidR="004B00C5" w:rsidDel="00326A69" w:rsidRDefault="004B00C5" w:rsidP="000B1DC3">
            <w:pPr>
              <w:keepNext/>
              <w:keepLines/>
              <w:widowControl w:val="0"/>
              <w:jc w:val="center"/>
              <w:rPr>
                <w:del w:id="746" w:author="Huawei" w:date="2022-11-26T11:27:00Z"/>
                <w:rFonts w:ascii="Arial" w:hAnsi="Arial" w:cs="Arial"/>
                <w:kern w:val="2"/>
                <w:sz w:val="18"/>
                <w:szCs w:val="24"/>
                <w:lang w:val="x-none" w:eastAsia="zh-CN"/>
              </w:rPr>
            </w:pPr>
            <w:del w:id="747" w:author="Huawei" w:date="2022-11-26T11:27:00Z">
              <w:r w:rsidDel="00326A69">
                <w:rPr>
                  <w:rFonts w:ascii="Arial" w:hAnsi="Arial" w:cs="Arial"/>
                  <w:kern w:val="2"/>
                  <w:sz w:val="18"/>
                  <w:szCs w:val="24"/>
                  <w:lang w:val="x-none" w:eastAsia="zh-CN"/>
                </w:rPr>
                <w:delText>ΔT</w:delText>
              </w:r>
              <w:r w:rsidDel="00326A69">
                <w:rPr>
                  <w:rFonts w:ascii="Arial" w:hAnsi="Arial" w:cs="Arial"/>
                  <w:kern w:val="2"/>
                  <w:sz w:val="18"/>
                  <w:szCs w:val="24"/>
                  <w:vertAlign w:val="subscript"/>
                  <w:lang w:val="x-none" w:eastAsia="zh-CN"/>
                </w:rPr>
                <w:delText>IB,c</w:delText>
              </w:r>
              <w:r w:rsidDel="00326A69">
                <w:rPr>
                  <w:rFonts w:ascii="Arial" w:hAnsi="Arial" w:cs="Arial"/>
                  <w:kern w:val="2"/>
                  <w:sz w:val="18"/>
                  <w:szCs w:val="24"/>
                  <w:lang w:val="x-none" w:eastAsia="zh-CN"/>
                </w:rPr>
                <w:delText xml:space="preserve"> [dB]</w:delText>
              </w:r>
            </w:del>
          </w:p>
        </w:tc>
      </w:tr>
      <w:tr w:rsidR="004B00C5" w:rsidDel="00326A69" w14:paraId="46186719" w14:textId="495DE1CE" w:rsidTr="000B1DC3">
        <w:trPr>
          <w:tblHeader/>
          <w:jc w:val="center"/>
          <w:del w:id="748" w:author="Huawei" w:date="2022-11-26T11:2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06103" w14:textId="4E5BD951" w:rsidR="004B00C5" w:rsidDel="00326A69" w:rsidRDefault="004B00C5" w:rsidP="000B1DC3">
            <w:pPr>
              <w:keepNext/>
              <w:keepLines/>
              <w:widowControl w:val="0"/>
              <w:jc w:val="center"/>
              <w:rPr>
                <w:del w:id="749" w:author="Huawei" w:date="2022-11-26T11:27:00Z"/>
                <w:rFonts w:ascii="Arial" w:eastAsia="宋体" w:hAnsi="Arial" w:cs="Arial"/>
                <w:kern w:val="2"/>
                <w:sz w:val="18"/>
                <w:szCs w:val="24"/>
                <w:lang w:val="x-none" w:eastAsia="zh-CN"/>
              </w:rPr>
            </w:pPr>
            <w:del w:id="750" w:author="Huawei" w:date="2022-11-26T11:27:00Z">
              <w:r w:rsidDel="00326A69">
                <w:rPr>
                  <w:rFonts w:ascii="Arial" w:hAnsi="Arial" w:cs="Arial"/>
                  <w:kern w:val="2"/>
                  <w:sz w:val="18"/>
                  <w:szCs w:val="24"/>
                  <w:lang w:val="x-none" w:eastAsia="ja-JP"/>
                </w:rPr>
                <w:delText>CA_n79_SUL_n41-n95</w:delText>
              </w:r>
            </w:del>
          </w:p>
        </w:tc>
        <w:tc>
          <w:tcPr>
            <w:tcW w:w="2049" w:type="dxa"/>
            <w:tcBorders>
              <w:top w:val="single" w:sz="4" w:space="0" w:color="auto"/>
              <w:left w:val="single" w:sz="4" w:space="0" w:color="auto"/>
              <w:right w:val="single" w:sz="4" w:space="0" w:color="auto"/>
            </w:tcBorders>
            <w:vAlign w:val="center"/>
            <w:hideMark/>
          </w:tcPr>
          <w:p w14:paraId="0A96A25C" w14:textId="633C8132" w:rsidR="004B00C5" w:rsidDel="00326A69" w:rsidRDefault="004B00C5" w:rsidP="000B1DC3">
            <w:pPr>
              <w:keepNext/>
              <w:keepLines/>
              <w:widowControl w:val="0"/>
              <w:jc w:val="center"/>
              <w:rPr>
                <w:del w:id="751" w:author="Huawei" w:date="2022-11-26T11:27:00Z"/>
                <w:rFonts w:ascii="Arial" w:hAnsi="Arial" w:cs="Arial"/>
                <w:kern w:val="2"/>
                <w:sz w:val="18"/>
                <w:szCs w:val="24"/>
                <w:lang w:val="x-none" w:eastAsia="zh-CN"/>
              </w:rPr>
            </w:pPr>
            <w:del w:id="752" w:author="Huawei" w:date="2022-11-26T11:27:00Z">
              <w:r w:rsidDel="00326A69">
                <w:rPr>
                  <w:rFonts w:ascii="Arial" w:hAnsi="Arial" w:cs="Arial" w:hint="eastAsia"/>
                  <w:kern w:val="2"/>
                  <w:sz w:val="18"/>
                  <w:szCs w:val="24"/>
                  <w:lang w:val="x-none" w:eastAsia="zh-CN"/>
                </w:rPr>
                <w:delText>n</w:delText>
              </w:r>
              <w:r w:rsidDel="00326A69">
                <w:rPr>
                  <w:rFonts w:ascii="Arial" w:hAnsi="Arial" w:cs="Arial"/>
                  <w:kern w:val="2"/>
                  <w:sz w:val="18"/>
                  <w:szCs w:val="24"/>
                  <w:lang w:val="x-none" w:eastAsia="zh-CN"/>
                </w:rPr>
                <w:delText>41</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4FDF56F9" w14:textId="4CE00648" w:rsidR="004B00C5" w:rsidRPr="00827BCF" w:rsidDel="00326A69" w:rsidRDefault="004B00C5" w:rsidP="000B1DC3">
            <w:pPr>
              <w:keepNext/>
              <w:keepLines/>
              <w:widowControl w:val="0"/>
              <w:jc w:val="center"/>
              <w:rPr>
                <w:del w:id="753" w:author="Huawei" w:date="2022-11-26T11:27:00Z"/>
                <w:rFonts w:ascii="Arial" w:hAnsi="Arial" w:cs="Arial"/>
                <w:kern w:val="2"/>
                <w:sz w:val="18"/>
                <w:szCs w:val="24"/>
                <w:vertAlign w:val="superscript"/>
                <w:lang w:val="x-none" w:eastAsia="zh-CN"/>
              </w:rPr>
            </w:pPr>
            <w:del w:id="754" w:author="Huawei" w:date="2022-11-26T11:27:00Z">
              <w:r w:rsidDel="00326A69">
                <w:rPr>
                  <w:rFonts w:ascii="Arial" w:hAnsi="Arial" w:cs="Arial"/>
                  <w:kern w:val="2"/>
                  <w:sz w:val="18"/>
                  <w:szCs w:val="24"/>
                  <w:lang w:val="en-US" w:eastAsia="ja-JP"/>
                </w:rPr>
                <w:delText>0.3</w:delText>
              </w:r>
            </w:del>
          </w:p>
        </w:tc>
      </w:tr>
      <w:tr w:rsidR="004B00C5" w:rsidDel="00326A69" w14:paraId="11AA92D8" w14:textId="5609C756" w:rsidTr="000B1DC3">
        <w:trPr>
          <w:jc w:val="center"/>
          <w:del w:id="755" w:author="Huawei" w:date="2022-11-26T11: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7FF5A" w14:textId="31AC7A06" w:rsidR="004B00C5" w:rsidDel="00326A69" w:rsidRDefault="004B00C5" w:rsidP="000B1DC3">
            <w:pPr>
              <w:spacing w:after="0"/>
              <w:jc w:val="center"/>
              <w:rPr>
                <w:del w:id="756" w:author="Huawei" w:date="2022-11-26T11:27: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4BEE4B" w14:textId="40D1F805" w:rsidR="004B00C5" w:rsidDel="00326A69" w:rsidRDefault="004B00C5" w:rsidP="000B1DC3">
            <w:pPr>
              <w:keepNext/>
              <w:keepLines/>
              <w:widowControl w:val="0"/>
              <w:jc w:val="center"/>
              <w:rPr>
                <w:del w:id="757" w:author="Huawei" w:date="2022-11-26T11:27:00Z"/>
                <w:rFonts w:ascii="Arial" w:eastAsia="宋体" w:hAnsi="Arial" w:cs="Arial"/>
                <w:kern w:val="2"/>
                <w:sz w:val="18"/>
                <w:szCs w:val="24"/>
                <w:lang w:val="x-none" w:eastAsia="zh-CN"/>
              </w:rPr>
            </w:pPr>
            <w:del w:id="758" w:author="Huawei" w:date="2022-11-26T11:27:00Z">
              <w:r w:rsidDel="00326A69">
                <w:rPr>
                  <w:rFonts w:ascii="Arial" w:eastAsia="宋体" w:hAnsi="Arial" w:cs="Arial"/>
                  <w:kern w:val="2"/>
                  <w:sz w:val="18"/>
                  <w:szCs w:val="24"/>
                  <w:lang w:val="x-none" w:eastAsia="zh-CN"/>
                </w:rPr>
                <w:delText>n79</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1801A1D8" w14:textId="635BDBBD" w:rsidR="004B00C5" w:rsidDel="00326A69" w:rsidRDefault="004B00C5" w:rsidP="000B1DC3">
            <w:pPr>
              <w:keepNext/>
              <w:keepLines/>
              <w:widowControl w:val="0"/>
              <w:jc w:val="center"/>
              <w:rPr>
                <w:del w:id="759" w:author="Huawei" w:date="2022-11-26T11:27:00Z"/>
                <w:rFonts w:ascii="Arial" w:eastAsia="MS Mincho" w:hAnsi="Arial" w:cs="Arial"/>
                <w:kern w:val="2"/>
                <w:sz w:val="18"/>
                <w:szCs w:val="24"/>
                <w:lang w:val="en-US" w:eastAsia="ja-JP"/>
              </w:rPr>
            </w:pPr>
            <w:del w:id="760" w:author="Huawei" w:date="2022-11-26T11:27:00Z">
              <w:r w:rsidDel="00326A69">
                <w:rPr>
                  <w:rFonts w:ascii="Arial" w:hAnsi="Arial" w:cs="Arial"/>
                  <w:kern w:val="2"/>
                  <w:sz w:val="18"/>
                  <w:szCs w:val="24"/>
                  <w:lang w:val="en-US" w:eastAsia="ja-JP"/>
                </w:rPr>
                <w:delText>0.8</w:delText>
              </w:r>
            </w:del>
          </w:p>
        </w:tc>
      </w:tr>
      <w:tr w:rsidR="004B00C5" w:rsidDel="00326A69" w14:paraId="0C021F76" w14:textId="4A2DD5B9" w:rsidTr="000B1DC3">
        <w:trPr>
          <w:jc w:val="center"/>
          <w:del w:id="761" w:author="Huawei" w:date="2022-11-26T11: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D024DC" w14:textId="50311ABD" w:rsidR="004B00C5" w:rsidDel="00326A69" w:rsidRDefault="004B00C5" w:rsidP="000B1DC3">
            <w:pPr>
              <w:spacing w:after="0"/>
              <w:jc w:val="center"/>
              <w:rPr>
                <w:del w:id="762" w:author="Huawei" w:date="2022-11-26T11:27: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22F532" w14:textId="06DB9F1A" w:rsidR="004B00C5" w:rsidDel="00326A69" w:rsidRDefault="004B00C5" w:rsidP="000B1DC3">
            <w:pPr>
              <w:keepNext/>
              <w:keepLines/>
              <w:widowControl w:val="0"/>
              <w:jc w:val="center"/>
              <w:rPr>
                <w:del w:id="763" w:author="Huawei" w:date="2022-11-26T11:27:00Z"/>
                <w:rFonts w:ascii="Arial" w:eastAsia="宋体" w:hAnsi="Arial" w:cs="Arial"/>
                <w:kern w:val="2"/>
                <w:sz w:val="18"/>
                <w:szCs w:val="24"/>
                <w:lang w:val="x-none" w:eastAsia="zh-CN"/>
              </w:rPr>
            </w:pPr>
            <w:del w:id="764" w:author="Huawei" w:date="2022-11-26T11:27:00Z">
              <w:r w:rsidDel="00326A69">
                <w:rPr>
                  <w:rFonts w:ascii="Arial" w:eastAsia="宋体" w:hAnsi="Arial" w:cs="Arial"/>
                  <w:kern w:val="2"/>
                  <w:sz w:val="18"/>
                  <w:szCs w:val="24"/>
                  <w:lang w:val="x-none" w:eastAsia="zh-CN"/>
                </w:rPr>
                <w:delText>n95</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432560DF" w14:textId="0FFBCE81" w:rsidR="004B00C5" w:rsidDel="00326A69" w:rsidRDefault="004B00C5" w:rsidP="000B1DC3">
            <w:pPr>
              <w:keepNext/>
              <w:keepLines/>
              <w:widowControl w:val="0"/>
              <w:jc w:val="center"/>
              <w:rPr>
                <w:del w:id="765" w:author="Huawei" w:date="2022-11-26T11:27:00Z"/>
                <w:rFonts w:ascii="Arial" w:eastAsia="MS Mincho" w:hAnsi="Arial" w:cs="Arial"/>
                <w:kern w:val="2"/>
                <w:sz w:val="18"/>
                <w:szCs w:val="24"/>
                <w:lang w:val="en-US" w:eastAsia="ja-JP"/>
              </w:rPr>
            </w:pPr>
            <w:del w:id="766" w:author="Huawei" w:date="2022-11-26T11:27:00Z">
              <w:r w:rsidDel="00326A69">
                <w:rPr>
                  <w:rFonts w:ascii="Arial" w:hAnsi="Arial" w:cs="Arial"/>
                  <w:kern w:val="2"/>
                  <w:sz w:val="18"/>
                  <w:szCs w:val="24"/>
                  <w:lang w:val="en-US" w:eastAsia="ja-JP"/>
                </w:rPr>
                <w:delText>0.3</w:delText>
              </w:r>
            </w:del>
          </w:p>
        </w:tc>
      </w:tr>
    </w:tbl>
    <w:p w14:paraId="487D9A2E" w14:textId="5B6CF026" w:rsidR="004B00C5" w:rsidDel="00326A69" w:rsidRDefault="004B00C5" w:rsidP="004B00C5">
      <w:pPr>
        <w:widowControl w:val="0"/>
        <w:jc w:val="both"/>
        <w:rPr>
          <w:del w:id="767" w:author="Huawei" w:date="2022-11-26T11:27:00Z"/>
          <w:rFonts w:ascii="Cambria" w:eastAsia="MS Mincho" w:hAnsi="Cambria"/>
          <w:kern w:val="2"/>
          <w:sz w:val="24"/>
          <w:szCs w:val="24"/>
          <w:lang w:val="en-US" w:eastAsia="zh-CN"/>
        </w:rPr>
      </w:pPr>
    </w:p>
    <w:p w14:paraId="1590A5EA" w14:textId="37ED5CF4" w:rsidR="004B00C5" w:rsidRDefault="004B00C5" w:rsidP="004B00C5">
      <w:pPr>
        <w:keepNext/>
        <w:keepLines/>
        <w:widowControl w:val="0"/>
        <w:spacing w:before="120" w:after="120"/>
        <w:jc w:val="center"/>
        <w:rPr>
          <w:ins w:id="768" w:author="Huawei" w:date="2022-11-26T11:28:00Z"/>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id="769" w:author="Huawei" w:date="2022-11-26T11:27:00Z">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326A69" w14:paraId="749FF995" w14:textId="77777777" w:rsidTr="00CF3510">
        <w:trPr>
          <w:trHeight w:val="187"/>
          <w:jc w:val="center"/>
          <w:ins w:id="770" w:author="Huawei" w:date="2022-11-26T11:28:00Z"/>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EEB16" w14:textId="77777777" w:rsidR="00326A69" w:rsidRDefault="00326A69" w:rsidP="00CF3510">
            <w:pPr>
              <w:keepNext/>
              <w:keepLines/>
              <w:spacing w:after="0"/>
              <w:jc w:val="center"/>
              <w:rPr>
                <w:ins w:id="771" w:author="Huawei" w:date="2022-11-26T11:28:00Z"/>
                <w:rFonts w:ascii="Arial" w:eastAsia="等线" w:hAnsi="Arial"/>
                <w:b/>
                <w:color w:val="000000" w:themeColor="text1"/>
                <w:sz w:val="18"/>
              </w:rPr>
            </w:pPr>
            <w:ins w:id="772" w:author="Huawei" w:date="2022-11-26T11:28:00Z">
              <w:r>
                <w:rPr>
                  <w:rFonts w:ascii="Arial" w:hAnsi="Arial"/>
                  <w:b/>
                  <w:color w:val="000000" w:themeColor="text1"/>
                  <w:sz w:val="18"/>
                </w:rPr>
                <w:t>SUL Band combination</w:t>
              </w:r>
            </w:ins>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D7FE4" w14:textId="77777777" w:rsidR="00326A69" w:rsidRDefault="00326A69" w:rsidP="00CF3510">
            <w:pPr>
              <w:keepNext/>
              <w:keepLines/>
              <w:spacing w:after="0"/>
              <w:jc w:val="center"/>
              <w:rPr>
                <w:ins w:id="773" w:author="Huawei" w:date="2022-11-26T11:28:00Z"/>
                <w:rFonts w:ascii="Arial" w:eastAsia="等线" w:hAnsi="Arial"/>
                <w:b/>
                <w:color w:val="000000" w:themeColor="text1"/>
                <w:sz w:val="18"/>
              </w:rPr>
            </w:pPr>
            <w:proofErr w:type="spellStart"/>
            <w:ins w:id="774" w:author="Huawei" w:date="2022-11-26T11:28:00Z">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 SUL band (dB)</w:t>
              </w:r>
              <w:r>
                <w:rPr>
                  <w:rFonts w:ascii="Arial" w:eastAsia="等线" w:hAnsi="Arial"/>
                  <w:b/>
                  <w:color w:val="000000" w:themeColor="text1"/>
                  <w:sz w:val="18"/>
                  <w:vertAlign w:val="superscript"/>
                </w:rPr>
                <w:t>*</w:t>
              </w:r>
            </w:ins>
          </w:p>
        </w:tc>
      </w:tr>
      <w:tr w:rsidR="00326A69" w14:paraId="05EACD1D" w14:textId="77777777" w:rsidTr="00CF3510">
        <w:trPr>
          <w:trHeight w:val="187"/>
          <w:jc w:val="center"/>
          <w:ins w:id="775" w:author="Huawei" w:date="2022-11-26T11:28:00Z"/>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3836CC54" w14:textId="77777777" w:rsidR="00326A69" w:rsidRDefault="00326A69" w:rsidP="00CF3510">
            <w:pPr>
              <w:spacing w:after="0"/>
              <w:rPr>
                <w:ins w:id="776" w:author="Huawei" w:date="2022-11-26T11:28:00Z"/>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98E74" w14:textId="77777777" w:rsidR="00326A69" w:rsidRDefault="00326A69" w:rsidP="00CF3510">
            <w:pPr>
              <w:keepNext/>
              <w:keepLines/>
              <w:spacing w:after="0"/>
              <w:jc w:val="center"/>
              <w:rPr>
                <w:ins w:id="777" w:author="Huawei" w:date="2022-11-26T11:28:00Z"/>
                <w:rFonts w:ascii="Arial" w:eastAsia="等线" w:hAnsi="Arial"/>
                <w:b/>
                <w:color w:val="000000" w:themeColor="text1"/>
                <w:sz w:val="18"/>
              </w:rPr>
            </w:pPr>
            <w:ins w:id="778" w:author="Huawei" w:date="2022-11-26T11:28: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326A69" w14:paraId="5B97B175" w14:textId="77777777" w:rsidTr="00CF3510">
        <w:trPr>
          <w:trHeight w:val="187"/>
          <w:jc w:val="center"/>
          <w:ins w:id="779" w:author="Huawei" w:date="2022-11-26T11:28:00Z"/>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8444" w14:textId="77777777" w:rsidR="00326A69" w:rsidRDefault="00326A69" w:rsidP="00CF3510">
            <w:pPr>
              <w:keepNext/>
              <w:keepLines/>
              <w:spacing w:after="0"/>
              <w:jc w:val="center"/>
              <w:rPr>
                <w:ins w:id="780" w:author="Huawei" w:date="2022-11-26T11:28:00Z"/>
                <w:rFonts w:ascii="Arial" w:eastAsia="等线" w:hAnsi="Arial"/>
                <w:color w:val="000000" w:themeColor="text1"/>
                <w:sz w:val="18"/>
              </w:rPr>
            </w:pPr>
            <w:ins w:id="781" w:author="Huawei" w:date="2022-11-26T11:28:00Z">
              <w:r>
                <w:rPr>
                  <w:rFonts w:ascii="Arial" w:hAnsi="Arial" w:cs="Arial"/>
                  <w:kern w:val="2"/>
                  <w:sz w:val="18"/>
                  <w:szCs w:val="24"/>
                  <w:lang w:val="x-none" w:eastAsia="ja-JP"/>
                </w:rPr>
                <w:t>CA_n79_SUL_n41-n95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9DD70D" w14:textId="77777777" w:rsidR="00326A69" w:rsidRDefault="00326A69" w:rsidP="00CF3510">
            <w:pPr>
              <w:keepNext/>
              <w:keepLines/>
              <w:spacing w:after="0"/>
              <w:jc w:val="center"/>
              <w:rPr>
                <w:ins w:id="782" w:author="Huawei" w:date="2022-11-26T11:28:00Z"/>
                <w:rFonts w:ascii="Arial" w:eastAsia="等线" w:hAnsi="Arial"/>
                <w:color w:val="000000" w:themeColor="text1"/>
                <w:sz w:val="18"/>
                <w:lang w:eastAsia="zh-CN"/>
              </w:rPr>
            </w:pPr>
            <w:ins w:id="783" w:author="Huawei" w:date="2022-11-26T11:28:00Z">
              <w:r>
                <w:rPr>
                  <w:rFonts w:ascii="Arial" w:eastAsia="等线" w:hAnsi="Arial"/>
                  <w:color w:val="000000" w:themeColor="text1"/>
                  <w:sz w:val="18"/>
                  <w:lang w:eastAsia="zh-CN"/>
                </w:rPr>
                <w:t>-</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501052" w14:textId="77777777" w:rsidR="00326A69" w:rsidRDefault="00326A69" w:rsidP="00CF3510">
            <w:pPr>
              <w:keepNext/>
              <w:keepLines/>
              <w:spacing w:after="0"/>
              <w:jc w:val="center"/>
              <w:rPr>
                <w:ins w:id="784" w:author="Huawei" w:date="2022-11-26T11:28:00Z"/>
                <w:rFonts w:ascii="Arial" w:eastAsia="等线" w:hAnsi="Arial"/>
                <w:color w:val="000000" w:themeColor="text1"/>
                <w:sz w:val="18"/>
                <w:lang w:eastAsia="zh-CN"/>
              </w:rPr>
            </w:pPr>
            <w:ins w:id="785" w:author="Huawei" w:date="2022-11-26T11:28:00Z">
              <w:r>
                <w:rPr>
                  <w:rFonts w:ascii="Arial" w:eastAsia="等线" w:hAnsi="Arial"/>
                  <w:color w:val="000000" w:themeColor="text1"/>
                  <w:sz w:val="18"/>
                  <w:lang w:eastAsia="zh-CN"/>
                </w:rPr>
                <w:t>0.5</w:t>
              </w:r>
            </w:ins>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8F0AA3" w14:textId="77777777" w:rsidR="00326A69" w:rsidRDefault="00326A69" w:rsidP="00CF3510">
            <w:pPr>
              <w:keepNext/>
              <w:keepLines/>
              <w:spacing w:after="0"/>
              <w:jc w:val="center"/>
              <w:rPr>
                <w:ins w:id="786" w:author="Huawei" w:date="2022-11-26T11:28:00Z"/>
                <w:rFonts w:ascii="Arial" w:eastAsia="等线" w:hAnsi="Arial"/>
                <w:color w:val="000000" w:themeColor="text1"/>
                <w:sz w:val="18"/>
                <w:lang w:eastAsia="zh-CN"/>
              </w:rPr>
            </w:pPr>
            <w:ins w:id="787" w:author="Huawei" w:date="2022-11-26T11:28:00Z">
              <w:r>
                <w:rPr>
                  <w:rFonts w:ascii="Arial" w:eastAsia="等线" w:hAnsi="Arial"/>
                  <w:color w:val="000000" w:themeColor="text1"/>
                  <w:sz w:val="18"/>
                  <w:lang w:eastAsia="zh-CN"/>
                </w:rPr>
                <w:t>-</w:t>
              </w:r>
            </w:ins>
          </w:p>
        </w:tc>
      </w:tr>
      <w:tr w:rsidR="00326A69" w14:paraId="7D91426B" w14:textId="77777777" w:rsidTr="00CF3510">
        <w:trPr>
          <w:trHeight w:val="187"/>
          <w:jc w:val="center"/>
          <w:ins w:id="788" w:author="Huawei" w:date="2022-11-26T11:28:00Z"/>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AFB7" w14:textId="77777777" w:rsidR="00326A69" w:rsidRDefault="00326A69" w:rsidP="00CF3510">
            <w:pPr>
              <w:keepLines/>
              <w:spacing w:after="0"/>
              <w:ind w:left="870" w:hanging="870"/>
              <w:rPr>
                <w:ins w:id="789" w:author="Huawei" w:date="2022-11-26T11:28:00Z"/>
                <w:rFonts w:eastAsia="等线" w:cs="Arial"/>
                <w:color w:val="000000" w:themeColor="text1"/>
                <w:lang w:eastAsia="ja-JP"/>
              </w:rPr>
            </w:pPr>
            <w:ins w:id="790" w:author="Huawei" w:date="2022-11-26T11:28: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ins>
          </w:p>
          <w:p w14:paraId="6E84F3FE" w14:textId="77777777" w:rsidR="00326A69" w:rsidRDefault="00326A69" w:rsidP="00CF3510">
            <w:pPr>
              <w:keepLines/>
              <w:spacing w:after="0"/>
              <w:ind w:left="870" w:hanging="870"/>
              <w:rPr>
                <w:ins w:id="791" w:author="Huawei" w:date="2022-11-26T11:28:00Z"/>
                <w:rFonts w:ascii="Arial" w:eastAsia="等线" w:hAnsi="Arial"/>
                <w:color w:val="000000" w:themeColor="text1"/>
                <w:sz w:val="18"/>
                <w:lang w:val="en-US"/>
              </w:rPr>
            </w:pPr>
            <w:ins w:id="792" w:author="Huawei" w:date="2022-11-26T11:28: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ins>
          </w:p>
        </w:tc>
      </w:tr>
    </w:tbl>
    <w:p w14:paraId="30685C6F" w14:textId="48ADF97B" w:rsidR="00326A69" w:rsidRPr="00326A69" w:rsidDel="00326A69" w:rsidRDefault="00326A69" w:rsidP="004B00C5">
      <w:pPr>
        <w:keepNext/>
        <w:keepLines/>
        <w:widowControl w:val="0"/>
        <w:spacing w:before="120" w:after="120"/>
        <w:jc w:val="center"/>
        <w:rPr>
          <w:del w:id="793" w:author="Huawei" w:date="2022-11-26T11:28:00Z"/>
          <w:rFonts w:ascii="Arial" w:hAnsi="Arial" w:cs="Arial"/>
          <w:b/>
          <w:kern w:val="2"/>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B00C5" w:rsidDel="00326A69" w14:paraId="5565B66A" w14:textId="0AE794F7" w:rsidTr="000B1DC3">
        <w:trPr>
          <w:tblHeader/>
          <w:jc w:val="center"/>
          <w:del w:id="794" w:author="Huawei" w:date="2022-11-26T11:28:00Z"/>
        </w:trPr>
        <w:tc>
          <w:tcPr>
            <w:tcW w:w="1535" w:type="dxa"/>
            <w:tcBorders>
              <w:top w:val="single" w:sz="4" w:space="0" w:color="auto"/>
              <w:left w:val="single" w:sz="4" w:space="0" w:color="auto"/>
              <w:bottom w:val="single" w:sz="4" w:space="0" w:color="auto"/>
              <w:right w:val="single" w:sz="4" w:space="0" w:color="auto"/>
            </w:tcBorders>
            <w:vAlign w:val="center"/>
            <w:hideMark/>
          </w:tcPr>
          <w:p w14:paraId="6939B542" w14:textId="65B4EBA8" w:rsidR="004B00C5" w:rsidDel="00326A69" w:rsidRDefault="004B00C5" w:rsidP="000B1DC3">
            <w:pPr>
              <w:keepNext/>
              <w:keepLines/>
              <w:widowControl w:val="0"/>
              <w:jc w:val="center"/>
              <w:rPr>
                <w:del w:id="795" w:author="Huawei" w:date="2022-11-26T11:28:00Z"/>
                <w:rFonts w:ascii="Arial" w:hAnsi="Arial" w:cs="Arial"/>
                <w:kern w:val="2"/>
                <w:sz w:val="18"/>
                <w:szCs w:val="24"/>
                <w:lang w:val="x-none" w:eastAsia="zh-CN"/>
              </w:rPr>
            </w:pPr>
            <w:del w:id="796" w:author="Huawei" w:date="2022-11-26T11:28:00Z">
              <w:r w:rsidDel="00326A69">
                <w:rPr>
                  <w:rFonts w:ascii="Arial" w:eastAsia="宋体" w:hAnsi="Arial" w:cs="Arial"/>
                  <w:kern w:val="2"/>
                  <w:sz w:val="18"/>
                  <w:szCs w:val="24"/>
                  <w:lang w:val="x-none" w:eastAsia="zh-CN"/>
                </w:rPr>
                <w:delText>SUL Band combination</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65EB881B" w14:textId="68C172E8" w:rsidR="004B00C5" w:rsidDel="00326A69" w:rsidRDefault="004B00C5" w:rsidP="000B1DC3">
            <w:pPr>
              <w:keepNext/>
              <w:keepLines/>
              <w:widowControl w:val="0"/>
              <w:jc w:val="center"/>
              <w:rPr>
                <w:del w:id="797" w:author="Huawei" w:date="2022-11-26T11:28:00Z"/>
                <w:rFonts w:ascii="Arial" w:hAnsi="Arial" w:cs="Arial"/>
                <w:kern w:val="2"/>
                <w:sz w:val="18"/>
                <w:szCs w:val="24"/>
                <w:lang w:val="x-none" w:eastAsia="zh-CN"/>
              </w:rPr>
            </w:pPr>
            <w:del w:id="798" w:author="Huawei" w:date="2022-11-26T11:28:00Z">
              <w:r w:rsidDel="00326A69">
                <w:rPr>
                  <w:rFonts w:ascii="Arial" w:hAnsi="Arial" w:cs="Arial"/>
                  <w:kern w:val="2"/>
                  <w:sz w:val="18"/>
                  <w:szCs w:val="24"/>
                  <w:lang w:val="x-none" w:eastAsia="zh-CN"/>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17D15990" w14:textId="2235F43D" w:rsidR="004B00C5" w:rsidDel="00326A69" w:rsidRDefault="004B00C5" w:rsidP="000B1DC3">
            <w:pPr>
              <w:keepNext/>
              <w:keepLines/>
              <w:widowControl w:val="0"/>
              <w:jc w:val="center"/>
              <w:rPr>
                <w:del w:id="799" w:author="Huawei" w:date="2022-11-26T11:28:00Z"/>
                <w:rFonts w:ascii="Arial" w:hAnsi="Arial" w:cs="Arial"/>
                <w:kern w:val="2"/>
                <w:sz w:val="18"/>
                <w:szCs w:val="24"/>
                <w:lang w:val="x-none" w:eastAsia="zh-CN"/>
              </w:rPr>
            </w:pPr>
            <w:del w:id="800" w:author="Huawei" w:date="2022-11-26T11:28:00Z">
              <w:r w:rsidDel="00326A69">
                <w:rPr>
                  <w:rFonts w:ascii="Arial" w:hAnsi="Arial" w:cs="Arial"/>
                  <w:kern w:val="2"/>
                  <w:sz w:val="18"/>
                  <w:szCs w:val="24"/>
                  <w:lang w:val="x-none" w:eastAsia="zh-CN"/>
                </w:rPr>
                <w:delText>ΔR</w:delText>
              </w:r>
              <w:r w:rsidDel="00326A69">
                <w:rPr>
                  <w:rFonts w:ascii="Arial" w:hAnsi="Arial" w:cs="Arial"/>
                  <w:kern w:val="2"/>
                  <w:sz w:val="18"/>
                  <w:szCs w:val="24"/>
                  <w:vertAlign w:val="subscript"/>
                  <w:lang w:val="x-none" w:eastAsia="zh-CN"/>
                </w:rPr>
                <w:delText>IB,c</w:delText>
              </w:r>
              <w:r w:rsidDel="00326A69">
                <w:rPr>
                  <w:rFonts w:ascii="Arial" w:hAnsi="Arial" w:cs="Arial"/>
                  <w:kern w:val="2"/>
                  <w:sz w:val="18"/>
                  <w:szCs w:val="24"/>
                  <w:lang w:val="x-none" w:eastAsia="zh-CN"/>
                </w:rPr>
                <w:delText xml:space="preserve"> [dB]</w:delText>
              </w:r>
            </w:del>
          </w:p>
        </w:tc>
      </w:tr>
      <w:tr w:rsidR="004B00C5" w:rsidDel="00326A69" w14:paraId="037E4DD0" w14:textId="6589DF2C" w:rsidTr="000B1DC3">
        <w:trPr>
          <w:jc w:val="center"/>
          <w:del w:id="801" w:author="Huawei" w:date="2022-11-26T11: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3D6D3" w14:textId="5270C5E6" w:rsidR="004B00C5" w:rsidDel="00326A69" w:rsidRDefault="004B00C5" w:rsidP="000B1DC3">
            <w:pPr>
              <w:keepNext/>
              <w:keepLines/>
              <w:widowControl w:val="0"/>
              <w:jc w:val="center"/>
              <w:rPr>
                <w:del w:id="802" w:author="Huawei" w:date="2022-11-26T11:28:00Z"/>
                <w:rFonts w:ascii="Arial" w:eastAsia="宋体" w:hAnsi="Arial" w:cs="Arial"/>
                <w:kern w:val="2"/>
                <w:sz w:val="18"/>
                <w:szCs w:val="24"/>
                <w:lang w:val="x-none" w:eastAsia="zh-CN"/>
              </w:rPr>
            </w:pPr>
            <w:del w:id="803" w:author="Huawei" w:date="2022-11-26T11:28:00Z">
              <w:r w:rsidDel="00326A69">
                <w:rPr>
                  <w:rFonts w:ascii="Arial" w:hAnsi="Arial" w:cs="Arial"/>
                  <w:kern w:val="2"/>
                  <w:sz w:val="18"/>
                  <w:szCs w:val="24"/>
                  <w:lang w:val="x-none" w:eastAsia="ja-JP"/>
                </w:rPr>
                <w:delText>CA_n79_SUL_n41-n95</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26254016" w14:textId="4B64E265" w:rsidR="004B00C5" w:rsidDel="00326A69" w:rsidRDefault="004B00C5" w:rsidP="000B1DC3">
            <w:pPr>
              <w:keepNext/>
              <w:keepLines/>
              <w:widowControl w:val="0"/>
              <w:jc w:val="center"/>
              <w:rPr>
                <w:del w:id="804" w:author="Huawei" w:date="2022-11-26T11:28:00Z"/>
                <w:rFonts w:ascii="Arial" w:hAnsi="Arial" w:cs="Arial"/>
                <w:kern w:val="2"/>
                <w:sz w:val="18"/>
                <w:szCs w:val="24"/>
                <w:lang w:val="x-none" w:eastAsia="zh-CN"/>
              </w:rPr>
            </w:pPr>
            <w:del w:id="805" w:author="Huawei" w:date="2022-11-26T11:28:00Z">
              <w:r w:rsidDel="00326A69">
                <w:rPr>
                  <w:rFonts w:ascii="Arial" w:hAnsi="Arial" w:cs="Arial"/>
                  <w:kern w:val="2"/>
                  <w:sz w:val="18"/>
                  <w:szCs w:val="24"/>
                  <w:lang w:val="x-none" w:eastAsia="zh-CN"/>
                </w:rPr>
                <w:delText>n41</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7E1840E3" w14:textId="784E0E5C" w:rsidR="004B00C5" w:rsidDel="00326A69" w:rsidRDefault="004B00C5" w:rsidP="000B1DC3">
            <w:pPr>
              <w:keepNext/>
              <w:keepLines/>
              <w:widowControl w:val="0"/>
              <w:jc w:val="center"/>
              <w:rPr>
                <w:del w:id="806" w:author="Huawei" w:date="2022-11-26T11:28:00Z"/>
                <w:rFonts w:ascii="Arial" w:eastAsia="宋体" w:hAnsi="Arial" w:cs="Arial"/>
                <w:kern w:val="2"/>
                <w:sz w:val="18"/>
                <w:szCs w:val="24"/>
                <w:lang w:val="en-US" w:eastAsia="zh-CN"/>
              </w:rPr>
            </w:pPr>
            <w:del w:id="807" w:author="Huawei" w:date="2022-11-26T11:28:00Z">
              <w:r w:rsidDel="00326A69">
                <w:rPr>
                  <w:rFonts w:ascii="Arial" w:eastAsia="宋体" w:hAnsi="Arial" w:cs="Arial"/>
                  <w:kern w:val="2"/>
                  <w:sz w:val="18"/>
                  <w:szCs w:val="24"/>
                  <w:lang w:val="en-US" w:eastAsia="zh-CN"/>
                </w:rPr>
                <w:delText>0</w:delText>
              </w:r>
            </w:del>
          </w:p>
        </w:tc>
      </w:tr>
      <w:tr w:rsidR="004B00C5" w:rsidDel="00326A69" w14:paraId="66DE1E99" w14:textId="1E648450" w:rsidTr="000B1DC3">
        <w:trPr>
          <w:jc w:val="center"/>
          <w:del w:id="808" w:author="Huawei" w:date="2022-11-26T11: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BD618" w14:textId="75438FA5" w:rsidR="004B00C5" w:rsidDel="00326A69" w:rsidRDefault="004B00C5" w:rsidP="000B1DC3">
            <w:pPr>
              <w:spacing w:after="0"/>
              <w:jc w:val="center"/>
              <w:rPr>
                <w:del w:id="809" w:author="Huawei" w:date="2022-11-26T11:28: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D10CAA" w14:textId="3BEAA607" w:rsidR="004B00C5" w:rsidDel="00326A69" w:rsidRDefault="004B00C5" w:rsidP="000B1DC3">
            <w:pPr>
              <w:keepNext/>
              <w:keepLines/>
              <w:widowControl w:val="0"/>
              <w:jc w:val="center"/>
              <w:rPr>
                <w:del w:id="810" w:author="Huawei" w:date="2022-11-26T11:28:00Z"/>
                <w:rFonts w:ascii="Arial" w:eastAsia="宋体" w:hAnsi="Arial" w:cs="Arial"/>
                <w:kern w:val="2"/>
                <w:sz w:val="18"/>
                <w:szCs w:val="24"/>
                <w:lang w:val="x-none" w:eastAsia="zh-CN"/>
              </w:rPr>
            </w:pPr>
            <w:del w:id="811" w:author="Huawei" w:date="2022-11-26T11:28:00Z">
              <w:r w:rsidDel="00326A69">
                <w:rPr>
                  <w:rFonts w:ascii="Arial" w:eastAsia="宋体" w:hAnsi="Arial" w:cs="Arial"/>
                  <w:kern w:val="2"/>
                  <w:sz w:val="18"/>
                  <w:szCs w:val="24"/>
                  <w:lang w:val="x-none" w:eastAsia="zh-CN"/>
                </w:rPr>
                <w:delText>n79</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2ADFCD92" w14:textId="33F02266" w:rsidR="004B00C5" w:rsidDel="00326A69" w:rsidRDefault="004B00C5" w:rsidP="000B1DC3">
            <w:pPr>
              <w:keepNext/>
              <w:keepLines/>
              <w:widowControl w:val="0"/>
              <w:jc w:val="center"/>
              <w:rPr>
                <w:del w:id="812" w:author="Huawei" w:date="2022-11-26T11:28:00Z"/>
                <w:rFonts w:ascii="Arial" w:eastAsia="宋体" w:hAnsi="Arial" w:cs="Arial"/>
                <w:kern w:val="2"/>
                <w:sz w:val="18"/>
                <w:szCs w:val="24"/>
                <w:lang w:val="en-US" w:eastAsia="zh-CN"/>
              </w:rPr>
            </w:pPr>
            <w:del w:id="813" w:author="Huawei" w:date="2022-11-26T11:28:00Z">
              <w:r w:rsidDel="00326A69">
                <w:rPr>
                  <w:rFonts w:ascii="Arial" w:eastAsia="宋体" w:hAnsi="Arial" w:cs="Arial"/>
                  <w:kern w:val="2"/>
                  <w:sz w:val="18"/>
                  <w:szCs w:val="24"/>
                  <w:lang w:val="en-US" w:eastAsia="zh-CN"/>
                </w:rPr>
                <w:delText>0.5</w:delText>
              </w:r>
            </w:del>
          </w:p>
        </w:tc>
      </w:tr>
    </w:tbl>
    <w:p w14:paraId="32C640BC" w14:textId="77777777" w:rsidR="00742E79" w:rsidRDefault="00742E79" w:rsidP="0025794C">
      <w:pPr>
        <w:rPr>
          <w:lang w:eastAsia="zh-CN"/>
        </w:rPr>
      </w:pPr>
    </w:p>
    <w:p w14:paraId="44271474" w14:textId="77777777" w:rsidR="00E85FA4" w:rsidRPr="00A01BF1" w:rsidRDefault="00E85FA4" w:rsidP="00E85FA4">
      <w:pPr>
        <w:pStyle w:val="21"/>
        <w:rPr>
          <w:rFonts w:cs="Arial"/>
          <w:lang w:eastAsia="zh-CN"/>
        </w:rPr>
      </w:pPr>
      <w:bookmarkStart w:id="814" w:name="_Toc120355800"/>
      <w:proofErr w:type="gramStart"/>
      <w:r>
        <w:rPr>
          <w:rFonts w:hint="eastAsia"/>
          <w:lang w:eastAsia="zh-CN"/>
        </w:rPr>
        <w:t>5.Y</w:t>
      </w:r>
      <w:proofErr w:type="gramEnd"/>
      <w:r>
        <w:rPr>
          <w:lang w:eastAsia="zh-CN"/>
        </w:rPr>
        <w:tab/>
      </w:r>
      <w:proofErr w:type="spellStart"/>
      <w:r>
        <w:rPr>
          <w:rFonts w:cs="Arial" w:hint="eastAsia"/>
          <w:lang w:eastAsia="zh-CN"/>
        </w:rPr>
        <w:t>SUL_nX-nY</w:t>
      </w:r>
      <w:proofErr w:type="spellEnd"/>
      <w:r>
        <w:rPr>
          <w:rFonts w:cs="Arial"/>
          <w:lang w:eastAsia="zh-CN"/>
        </w:rPr>
        <w:t>/</w:t>
      </w:r>
      <w:proofErr w:type="spellStart"/>
      <w:r>
        <w:rPr>
          <w:rFonts w:cs="Arial"/>
          <w:lang w:eastAsia="zh-CN"/>
        </w:rPr>
        <w:t>CA_nX_SUL_nY-nZ</w:t>
      </w:r>
      <w:bookmarkEnd w:id="339"/>
      <w:bookmarkEnd w:id="814"/>
      <w:proofErr w:type="spellEnd"/>
    </w:p>
    <w:p w14:paraId="2A487BDC" w14:textId="77777777" w:rsidR="00E85FA4" w:rsidRDefault="00E85FA4" w:rsidP="00E85FA4">
      <w:pPr>
        <w:pStyle w:val="31"/>
        <w:rPr>
          <w:rFonts w:cs="Arial"/>
          <w:szCs w:val="28"/>
        </w:rPr>
      </w:pPr>
      <w:bookmarkStart w:id="815" w:name="_Toc3303722"/>
      <w:bookmarkStart w:id="816" w:name="_Toc3364426"/>
      <w:bookmarkStart w:id="817" w:name="_Toc63588647"/>
      <w:bookmarkStart w:id="818" w:name="_Toc70596824"/>
      <w:bookmarkStart w:id="819" w:name="_Toc104375707"/>
      <w:bookmarkStart w:id="820" w:name="_Toc120355801"/>
      <w:proofErr w:type="gramStart"/>
      <w:r>
        <w:rPr>
          <w:rFonts w:cs="Arial"/>
          <w:szCs w:val="28"/>
          <w:lang w:eastAsia="zh-CN"/>
        </w:rPr>
        <w:t>5.Y</w:t>
      </w:r>
      <w:r w:rsidRPr="003347DE">
        <w:rPr>
          <w:rFonts w:cs="Arial"/>
          <w:szCs w:val="28"/>
        </w:rPr>
        <w:t>.</w:t>
      </w:r>
      <w:r w:rsidRPr="003347DE">
        <w:rPr>
          <w:rFonts w:cs="Arial"/>
          <w:szCs w:val="28"/>
          <w:lang w:eastAsia="zh-CN"/>
        </w:rPr>
        <w:t>1</w:t>
      </w:r>
      <w:proofErr w:type="gramEnd"/>
      <w:r w:rsidRPr="003347DE">
        <w:rPr>
          <w:rFonts w:cs="Arial"/>
          <w:szCs w:val="28"/>
        </w:rPr>
        <w:tab/>
      </w:r>
      <w:r w:rsidRPr="003347DE">
        <w:rPr>
          <w:rFonts w:cs="Arial"/>
          <w:szCs w:val="28"/>
          <w:lang w:eastAsia="zh-CN"/>
        </w:rPr>
        <w:t>O</w:t>
      </w:r>
      <w:r w:rsidRPr="003347DE">
        <w:rPr>
          <w:rFonts w:cs="Arial"/>
          <w:szCs w:val="28"/>
        </w:rPr>
        <w:t>perating bands</w:t>
      </w:r>
      <w:bookmarkEnd w:id="815"/>
      <w:bookmarkEnd w:id="816"/>
      <w:bookmarkEnd w:id="817"/>
      <w:bookmarkEnd w:id="818"/>
      <w:bookmarkEnd w:id="819"/>
      <w:bookmarkEnd w:id="820"/>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821" w:name="_Toc3303723"/>
      <w:bookmarkStart w:id="822" w:name="_Toc3364427"/>
      <w:bookmarkStart w:id="823" w:name="_Toc63588648"/>
      <w:bookmarkStart w:id="824" w:name="_Toc70596825"/>
      <w:bookmarkStart w:id="825" w:name="_Toc104375708"/>
      <w:bookmarkStart w:id="826" w:name="_Toc120355802"/>
      <w:proofErr w:type="gramStart"/>
      <w:r>
        <w:rPr>
          <w:rFonts w:cs="Arial"/>
          <w:szCs w:val="28"/>
          <w:lang w:eastAsia="zh-CN"/>
        </w:rPr>
        <w:t>5.Y</w:t>
      </w:r>
      <w:r w:rsidRPr="003347DE">
        <w:rPr>
          <w:rFonts w:cs="Arial"/>
          <w:szCs w:val="28"/>
          <w:lang w:eastAsia="zh-CN"/>
        </w:rPr>
        <w:t>.</w:t>
      </w:r>
      <w:r w:rsidRPr="003347DE">
        <w:rPr>
          <w:rFonts w:cs="Arial" w:hint="eastAsia"/>
          <w:szCs w:val="28"/>
          <w:lang w:eastAsia="zh-CN"/>
        </w:rPr>
        <w:t>2</w:t>
      </w:r>
      <w:proofErr w:type="gramEnd"/>
      <w:r w:rsidRPr="003347DE">
        <w:rPr>
          <w:rFonts w:cs="Arial"/>
          <w:szCs w:val="28"/>
          <w:lang w:eastAsia="zh-CN"/>
        </w:rPr>
        <w:tab/>
        <w:t>C</w:t>
      </w:r>
      <w:r>
        <w:rPr>
          <w:rFonts w:cs="Arial"/>
          <w:szCs w:val="28"/>
          <w:lang w:eastAsia="zh-CN"/>
        </w:rPr>
        <w:t>onfiguration</w:t>
      </w:r>
      <w:bookmarkEnd w:id="821"/>
      <w:bookmarkEnd w:id="822"/>
      <w:bookmarkEnd w:id="823"/>
      <w:bookmarkEnd w:id="824"/>
      <w:bookmarkEnd w:id="825"/>
      <w:bookmarkEnd w:id="826"/>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827" w:name="_Toc3303724"/>
      <w:bookmarkStart w:id="828" w:name="_Toc3364428"/>
      <w:bookmarkStart w:id="829" w:name="_Toc63588649"/>
      <w:bookmarkStart w:id="830" w:name="_Toc70596826"/>
      <w:bookmarkStart w:id="831" w:name="_Toc104375709"/>
      <w:bookmarkStart w:id="832" w:name="_Toc120355803"/>
      <w:proofErr w:type="gramStart"/>
      <w:r>
        <w:rPr>
          <w:rFonts w:cs="Arial"/>
          <w:lang w:eastAsia="zh-CN"/>
        </w:rPr>
        <w:t>5.Y</w:t>
      </w:r>
      <w:r w:rsidRPr="003347DE">
        <w:rPr>
          <w:rFonts w:cs="Arial"/>
          <w:lang w:eastAsia="zh-CN"/>
        </w:rPr>
        <w:t>.3</w:t>
      </w:r>
      <w:proofErr w:type="gramEnd"/>
      <w:r w:rsidRPr="003347DE">
        <w:rPr>
          <w:rFonts w:cs="Arial"/>
          <w:lang w:eastAsia="zh-CN"/>
        </w:rPr>
        <w:tab/>
      </w:r>
      <w:r>
        <w:rPr>
          <w:rFonts w:cs="Arial"/>
          <w:szCs w:val="28"/>
          <w:lang w:val="en-US" w:eastAsia="zh-CN"/>
        </w:rPr>
        <w:t>Maximum output power</w:t>
      </w:r>
      <w:bookmarkEnd w:id="827"/>
      <w:bookmarkEnd w:id="828"/>
      <w:bookmarkEnd w:id="829"/>
      <w:bookmarkEnd w:id="830"/>
      <w:bookmarkEnd w:id="831"/>
      <w:bookmarkEnd w:id="832"/>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44D52F43" w14:textId="77777777" w:rsidR="00E85FA4" w:rsidRDefault="00E85FA4" w:rsidP="00E85FA4">
      <w:pPr>
        <w:pStyle w:val="31"/>
        <w:rPr>
          <w:rFonts w:cs="Arial"/>
          <w:lang w:eastAsia="zh-CN"/>
        </w:rPr>
      </w:pPr>
      <w:bookmarkStart w:id="833" w:name="_Toc3303725"/>
      <w:bookmarkStart w:id="834" w:name="_Toc3364429"/>
      <w:bookmarkStart w:id="835" w:name="_Toc63588650"/>
      <w:bookmarkStart w:id="836" w:name="_Toc70596827"/>
      <w:bookmarkStart w:id="837" w:name="_Toc104375710"/>
      <w:bookmarkStart w:id="838" w:name="_Toc120355804"/>
      <w:proofErr w:type="gramStart"/>
      <w:r>
        <w:rPr>
          <w:rFonts w:cs="Arial"/>
          <w:lang w:eastAsia="zh-CN"/>
        </w:rPr>
        <w:t>5.Y.4</w:t>
      </w:r>
      <w:proofErr w:type="gramEnd"/>
      <w:r w:rsidRPr="003347DE">
        <w:rPr>
          <w:rFonts w:cs="Arial"/>
          <w:lang w:eastAsia="zh-CN"/>
        </w:rPr>
        <w:tab/>
      </w:r>
      <w:r w:rsidRPr="00E54C49">
        <w:rPr>
          <w:rFonts w:cs="Arial"/>
          <w:lang w:eastAsia="zh-CN"/>
        </w:rPr>
        <w:t>Spurious emission band UE co-existence</w:t>
      </w:r>
      <w:bookmarkEnd w:id="833"/>
      <w:bookmarkEnd w:id="834"/>
      <w:bookmarkEnd w:id="835"/>
      <w:bookmarkEnd w:id="836"/>
      <w:bookmarkEnd w:id="837"/>
      <w:bookmarkEnd w:id="838"/>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58ECAA66" w14:textId="77777777" w:rsidR="00E85FA4" w:rsidRDefault="00E85FA4" w:rsidP="00E85FA4">
      <w:pPr>
        <w:pStyle w:val="31"/>
        <w:rPr>
          <w:rFonts w:eastAsia="Symbol"/>
          <w:lang w:eastAsia="ja-JP"/>
        </w:rPr>
      </w:pPr>
      <w:bookmarkStart w:id="839" w:name="_Toc3303726"/>
      <w:bookmarkStart w:id="840" w:name="_Toc3364430"/>
      <w:bookmarkStart w:id="841" w:name="_Toc63588651"/>
      <w:bookmarkStart w:id="842" w:name="_Toc70596828"/>
      <w:bookmarkStart w:id="843" w:name="_Toc104375711"/>
      <w:bookmarkStart w:id="844" w:name="_Toc120355805"/>
      <w:proofErr w:type="gramStart"/>
      <w:r>
        <w:t>5.Y.</w:t>
      </w:r>
      <w:r>
        <w:rPr>
          <w:rFonts w:hint="eastAsia"/>
          <w:lang w:eastAsia="zh-CN"/>
        </w:rPr>
        <w:t>5</w:t>
      </w:r>
      <w:proofErr w:type="gramEnd"/>
      <w:r w:rsidRPr="00F00C5E">
        <w:rPr>
          <w:rFonts w:ascii="Courier New" w:hAnsi="Courier New"/>
          <w:sz w:val="22"/>
          <w:szCs w:val="22"/>
          <w:lang w:eastAsia="sv-SE"/>
        </w:rPr>
        <w:tab/>
      </w:r>
      <w:bookmarkEnd w:id="839"/>
      <w:bookmarkEnd w:id="840"/>
      <w:r w:rsidRPr="00284A36">
        <w:rPr>
          <w:rFonts w:eastAsia="MS Mincho"/>
          <w:lang w:eastAsia="ja-JP"/>
        </w:rPr>
        <w:t>REFSENS requirements</w:t>
      </w:r>
      <w:bookmarkEnd w:id="841"/>
      <w:bookmarkEnd w:id="842"/>
      <w:bookmarkEnd w:id="843"/>
      <w:bookmarkEnd w:id="844"/>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845" w:name="_Toc3303727"/>
      <w:bookmarkStart w:id="846" w:name="_Toc3364431"/>
      <w:bookmarkStart w:id="847" w:name="_Toc63588652"/>
      <w:bookmarkStart w:id="848" w:name="_Toc70596829"/>
      <w:bookmarkStart w:id="849" w:name="_Toc104375712"/>
      <w:bookmarkStart w:id="850" w:name="_Toc120355806"/>
      <w:proofErr w:type="gramStart"/>
      <w:r>
        <w:t>5.Y</w:t>
      </w:r>
      <w:r w:rsidRPr="00F51697">
        <w:t>.</w:t>
      </w:r>
      <w:r>
        <w:rPr>
          <w:rFonts w:hint="eastAsia"/>
          <w:lang w:eastAsia="zh-CN"/>
        </w:rPr>
        <w:t>6</w:t>
      </w:r>
      <w:proofErr w:type="gramEnd"/>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845"/>
      <w:bookmarkEnd w:id="846"/>
      <w:bookmarkEnd w:id="847"/>
      <w:bookmarkEnd w:id="848"/>
      <w:bookmarkEnd w:id="849"/>
      <w:bookmarkEnd w:id="850"/>
    </w:p>
    <w:p w14:paraId="75BE98B9" w14:textId="3005A0DA"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ascii="Arial" w:hAnsi="Arial" w:cs="Arial"/>
          <w:b/>
          <w:kern w:val="2"/>
          <w:szCs w:val="24"/>
          <w:lang w:val="en-US" w:eastAsia="zh-CN"/>
        </w:rPr>
        <w:t xml:space="preserve"> due to SUL</w:t>
      </w:r>
      <w:ins w:id="851" w:author="Huawei" w:date="2022-11-26T11:29:00Z">
        <w:r w:rsidR="00326A69">
          <w:rPr>
            <w:rFonts w:ascii="Arial" w:hAnsi="Arial" w:cs="Arial"/>
            <w:b/>
            <w:kern w:val="2"/>
            <w:szCs w:val="24"/>
            <w:lang w:val="en-US" w:eastAsia="zh-CN"/>
          </w:rPr>
          <w:t xml:space="preserve">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411C99FA" w:rsidR="005C4E32" w:rsidRDefault="005C4E32">
            <w:pPr>
              <w:pStyle w:val="TAH"/>
              <w:spacing w:line="259" w:lineRule="auto"/>
            </w:pPr>
            <w:proofErr w:type="spellStart"/>
            <w:r>
              <w:rPr>
                <w:color w:val="000000" w:themeColor="text1"/>
              </w:rPr>
              <w:t>ΔT</w:t>
            </w:r>
            <w:r>
              <w:rPr>
                <w:color w:val="000000" w:themeColor="text1"/>
                <w:vertAlign w:val="subscript"/>
              </w:rPr>
              <w:t>IB,c</w:t>
            </w:r>
            <w:proofErr w:type="spellEnd"/>
            <w:r>
              <w:rPr>
                <w:color w:val="000000" w:themeColor="text1"/>
              </w:rPr>
              <w:t xml:space="preserve"> for NR bands</w:t>
            </w:r>
            <w:ins w:id="852" w:author="Huawei" w:date="2022-11-26T11:30:00Z">
              <w:r w:rsidR="00326A69">
                <w:rPr>
                  <w:color w:val="000000" w:themeColor="text1"/>
                </w:rPr>
                <w:t xml:space="preserve"> / SUL band</w:t>
              </w:r>
            </w:ins>
            <w:r>
              <w:rPr>
                <w:color w:val="000000" w:themeColor="text1"/>
              </w:rPr>
              <w:t xml:space="preserve">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002310C6" w14:textId="5A7ED0FA" w:rsidR="005C4E32" w:rsidRDefault="005C4E32">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ins w:id="853" w:author="Huawei" w:date="2022-11-26T11:30:00Z">
              <w:r w:rsidR="00326A69">
                <w:rPr>
                  <w:rFonts w:ascii="Arial" w:eastAsia="等线" w:hAnsi="Arial"/>
                  <w:color w:val="000000" w:themeColor="text1"/>
                  <w:sz w:val="18"/>
                </w:rPr>
                <w:t xml:space="preserve"> and SUL band,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band order from left to right is n41 and n81</w:t>
              </w:r>
            </w:ins>
            <w:r>
              <w:rPr>
                <w:rFonts w:ascii="Arial" w:eastAsia="等线" w:hAnsi="Arial"/>
                <w:color w:val="000000" w:themeColor="text1"/>
                <w:sz w:val="18"/>
              </w:rPr>
              <w:t>.</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62F89825"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lastRenderedPageBreak/>
        <w:t xml:space="preserve">Table 5.Y.6-2: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ascii="Arial" w:hAnsi="Arial" w:cs="Arial"/>
          <w:b/>
          <w:kern w:val="2"/>
          <w:szCs w:val="24"/>
          <w:lang w:val="en-US" w:eastAsia="zh-CN"/>
        </w:rPr>
        <w:t xml:space="preserve"> due to SUL</w:t>
      </w:r>
      <w:ins w:id="854" w:author="Huawei" w:date="2022-11-26T11:29:00Z">
        <w:r w:rsidR="00326A69">
          <w:rPr>
            <w:rFonts w:ascii="Arial" w:hAnsi="Arial" w:cs="Arial"/>
            <w:b/>
            <w:kern w:val="2"/>
            <w:szCs w:val="24"/>
            <w:lang w:val="en-US" w:eastAsia="zh-CN"/>
          </w:rPr>
          <w:t xml:space="preserve">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014BD674" w:rsidR="005C4E32" w:rsidRDefault="005C4E32">
            <w:pPr>
              <w:pStyle w:val="TAH"/>
              <w:spacing w:line="259" w:lineRule="auto"/>
            </w:pPr>
            <w:proofErr w:type="spellStart"/>
            <w:r>
              <w:rPr>
                <w:color w:val="000000" w:themeColor="text1"/>
              </w:rPr>
              <w:t>ΔR</w:t>
            </w:r>
            <w:r>
              <w:rPr>
                <w:color w:val="000000" w:themeColor="text1"/>
                <w:vertAlign w:val="subscript"/>
              </w:rPr>
              <w:t>IB,c</w:t>
            </w:r>
            <w:proofErr w:type="spellEnd"/>
            <w:r>
              <w:rPr>
                <w:color w:val="000000" w:themeColor="text1"/>
              </w:rPr>
              <w:t xml:space="preserve"> for NR bands</w:t>
            </w:r>
            <w:ins w:id="855" w:author="Huawei" w:date="2022-11-26T11:30:00Z">
              <w:r w:rsidR="00326A69">
                <w:rPr>
                  <w:color w:val="000000" w:themeColor="text1"/>
                </w:rPr>
                <w:t xml:space="preserve"> / SUL band</w:t>
              </w:r>
            </w:ins>
            <w:r>
              <w:rPr>
                <w:color w:val="000000" w:themeColor="text1"/>
              </w:rPr>
              <w:t xml:space="preserve">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ΔR</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3715D2CA" w14:textId="61C2AD24" w:rsidR="005C4E32" w:rsidRDefault="005C4E32" w:rsidP="00326A69">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ins w:id="856" w:author="Huawei" w:date="2022-11-26T11:30:00Z">
              <w:r w:rsidR="00326A69">
                <w:rPr>
                  <w:rFonts w:ascii="Arial" w:eastAsia="等线" w:hAnsi="Arial"/>
                  <w:color w:val="000000" w:themeColor="text1"/>
                  <w:sz w:val="18"/>
                </w:rPr>
                <w:t xml:space="preserve"> and SUL band,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ins>
            <w:ins w:id="857" w:author="Huawei" w:date="2022-11-26T11:31:00Z">
              <w:r w:rsidR="00326A69">
                <w:rPr>
                  <w:rFonts w:ascii="Arial" w:hAnsi="Arial"/>
                  <w:sz w:val="18"/>
                </w:rPr>
                <w:t>0</w:t>
              </w:r>
            </w:ins>
            <w:ins w:id="858" w:author="Huawei" w:date="2022-11-26T11:30:00Z">
              <w:r w:rsidR="00326A69">
                <w:rPr>
                  <w:rFonts w:ascii="Arial" w:hAnsi="Arial"/>
                  <w:sz w:val="18"/>
                </w:rPr>
                <w:t xml:space="preserve"> the band order from left to right is n41 and n8</w:t>
              </w:r>
            </w:ins>
            <w:ins w:id="859" w:author="Huawei" w:date="2022-11-26T11:31:00Z">
              <w:r w:rsidR="00326A69">
                <w:rPr>
                  <w:rFonts w:ascii="Arial" w:hAnsi="Arial"/>
                  <w:sz w:val="18"/>
                </w:rPr>
                <w:t>0</w:t>
              </w:r>
            </w:ins>
            <w:r>
              <w:rPr>
                <w:rFonts w:ascii="Arial" w:eastAsia="等线"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31"/>
      </w:pPr>
      <w:bookmarkStart w:id="860" w:name="_Toc63588653"/>
      <w:bookmarkStart w:id="861" w:name="_Toc70596830"/>
      <w:bookmarkStart w:id="862" w:name="_Toc104375713"/>
      <w:bookmarkStart w:id="863" w:name="_Toc120355807"/>
      <w:proofErr w:type="gramStart"/>
      <w:r>
        <w:t>5.Y</w:t>
      </w:r>
      <w:r w:rsidRPr="00F51697">
        <w:t>.</w:t>
      </w:r>
      <w:r>
        <w:rPr>
          <w:lang w:eastAsia="zh-CN"/>
        </w:rPr>
        <w:t>7</w:t>
      </w:r>
      <w:proofErr w:type="gramEnd"/>
      <w:r w:rsidRPr="00F51697">
        <w:rPr>
          <w:lang w:eastAsia="sv-SE"/>
        </w:rPr>
        <w:tab/>
      </w:r>
      <w:r>
        <w:t>O</w:t>
      </w:r>
      <w:r w:rsidRPr="006A3DA2">
        <w:t>ut-of-band blocking exception</w:t>
      </w:r>
      <w:bookmarkEnd w:id="860"/>
      <w:bookmarkEnd w:id="861"/>
      <w:bookmarkEnd w:id="862"/>
      <w:bookmarkEnd w:id="863"/>
    </w:p>
    <w:p w14:paraId="03B91415" w14:textId="77777777" w:rsidR="00E85FA4" w:rsidRDefault="00E85FA4" w:rsidP="00E85FA4">
      <w:pPr>
        <w:rPr>
          <w:rStyle w:val="afff"/>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
          <w:i/>
          <w:color w:val="0000FF"/>
        </w:rPr>
        <w:t>&gt;</w:t>
      </w:r>
    </w:p>
    <w:p w14:paraId="18B68920" w14:textId="77777777" w:rsidR="00F877F0" w:rsidRDefault="00F877F0" w:rsidP="00F877F0">
      <w:pPr>
        <w:pStyle w:val="1"/>
      </w:pPr>
      <w:bookmarkStart w:id="864" w:name="_Toc63588654"/>
      <w:bookmarkStart w:id="865" w:name="_Toc70596831"/>
      <w:bookmarkStart w:id="866" w:name="_Toc104375714"/>
      <w:bookmarkStart w:id="867" w:name="_Toc120355808"/>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864"/>
      <w:bookmarkEnd w:id="865"/>
      <w:bookmarkEnd w:id="866"/>
      <w:bookmarkEnd w:id="867"/>
    </w:p>
    <w:p w14:paraId="2DB757CF" w14:textId="77777777" w:rsidR="00F877F0" w:rsidRPr="006E67B0" w:rsidRDefault="00F877F0" w:rsidP="00F877F0">
      <w:pPr>
        <w:pStyle w:val="21"/>
        <w:rPr>
          <w:rFonts w:cs="Arial"/>
          <w:lang w:eastAsia="zh-CN"/>
        </w:rPr>
      </w:pPr>
      <w:bookmarkStart w:id="868" w:name="_Toc63588655"/>
      <w:bookmarkStart w:id="869" w:name="_Toc70596832"/>
      <w:bookmarkStart w:id="870" w:name="_Toc104375715"/>
      <w:bookmarkStart w:id="871" w:name="_Toc120355809"/>
      <w:proofErr w:type="gramStart"/>
      <w:r>
        <w:rPr>
          <w:rFonts w:cs="Arial"/>
        </w:rPr>
        <w:t>6.Y</w:t>
      </w:r>
      <w:proofErr w:type="gramEnd"/>
      <w:r w:rsidRPr="003347DE">
        <w:rPr>
          <w:rFonts w:cs="Arial"/>
        </w:rPr>
        <w:tab/>
      </w:r>
      <w:proofErr w:type="spellStart"/>
      <w:r w:rsidRPr="007121C8">
        <w:rPr>
          <w:rFonts w:eastAsia="Symbol" w:cs="Arial" w:hint="eastAsia"/>
          <w:lang w:eastAsia="ja-JP"/>
        </w:rPr>
        <w:t>DC</w:t>
      </w:r>
      <w:r>
        <w:rPr>
          <w:rFonts w:cs="Arial" w:hint="eastAsia"/>
          <w:lang w:eastAsia="zh-CN"/>
        </w:rPr>
        <w:t>_X_SUL_nY-nZ</w:t>
      </w:r>
      <w:bookmarkEnd w:id="868"/>
      <w:bookmarkEnd w:id="869"/>
      <w:bookmarkEnd w:id="870"/>
      <w:bookmarkEnd w:id="871"/>
      <w:proofErr w:type="spellEnd"/>
    </w:p>
    <w:p w14:paraId="6DB0691A" w14:textId="77777777" w:rsidR="00F877F0" w:rsidRPr="00565EAD" w:rsidRDefault="00F877F0" w:rsidP="00F877F0">
      <w:pPr>
        <w:pStyle w:val="31"/>
        <w:rPr>
          <w:rFonts w:cs="Arial"/>
          <w:szCs w:val="28"/>
          <w:lang w:eastAsia="zh-CN"/>
        </w:rPr>
      </w:pPr>
      <w:bookmarkStart w:id="872" w:name="_Toc431474606"/>
      <w:bookmarkStart w:id="873" w:name="_Toc443593770"/>
      <w:bookmarkStart w:id="874" w:name="_Toc3303758"/>
      <w:bookmarkStart w:id="875" w:name="_Toc3364462"/>
      <w:bookmarkStart w:id="876" w:name="_Toc63588656"/>
      <w:bookmarkStart w:id="877" w:name="_Toc70596833"/>
      <w:bookmarkStart w:id="878" w:name="_Toc104375716"/>
      <w:bookmarkStart w:id="879" w:name="_Toc120355810"/>
      <w:proofErr w:type="gramStart"/>
      <w:r>
        <w:rPr>
          <w:rFonts w:cs="Arial"/>
          <w:szCs w:val="28"/>
          <w:lang w:eastAsia="zh-CN"/>
        </w:rPr>
        <w:t>6.Y</w:t>
      </w:r>
      <w:r w:rsidRPr="003347DE">
        <w:rPr>
          <w:rFonts w:cs="Arial"/>
          <w:szCs w:val="28"/>
        </w:rPr>
        <w:t>.</w:t>
      </w:r>
      <w:r w:rsidRPr="003347DE">
        <w:rPr>
          <w:rFonts w:cs="Arial"/>
          <w:szCs w:val="28"/>
          <w:lang w:eastAsia="zh-CN"/>
        </w:rPr>
        <w:t>1</w:t>
      </w:r>
      <w:proofErr w:type="gramEnd"/>
      <w:r w:rsidRPr="003347DE">
        <w:rPr>
          <w:rFonts w:cs="Arial"/>
          <w:szCs w:val="28"/>
        </w:rPr>
        <w:tab/>
      </w:r>
      <w:r w:rsidRPr="003347DE">
        <w:rPr>
          <w:rFonts w:cs="Arial"/>
          <w:szCs w:val="28"/>
          <w:lang w:eastAsia="zh-CN"/>
        </w:rPr>
        <w:t>O</w:t>
      </w:r>
      <w:r w:rsidRPr="003347DE">
        <w:rPr>
          <w:rFonts w:cs="Arial"/>
          <w:szCs w:val="28"/>
        </w:rPr>
        <w:t>perating bands</w:t>
      </w:r>
      <w:bookmarkEnd w:id="872"/>
      <w:bookmarkEnd w:id="873"/>
      <w:bookmarkEnd w:id="874"/>
      <w:bookmarkEnd w:id="875"/>
      <w:bookmarkEnd w:id="876"/>
      <w:bookmarkEnd w:id="877"/>
      <w:bookmarkEnd w:id="878"/>
      <w:bookmarkEnd w:id="879"/>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880" w:name="_Toc431474608"/>
      <w:bookmarkStart w:id="881" w:name="_Toc443593771"/>
      <w:bookmarkStart w:id="882" w:name="_Toc3303759"/>
      <w:bookmarkStart w:id="883" w:name="_Toc3364463"/>
      <w:bookmarkStart w:id="884" w:name="_Toc63588657"/>
      <w:bookmarkStart w:id="885" w:name="_Toc70596834"/>
      <w:bookmarkStart w:id="886" w:name="_Toc104375717"/>
      <w:bookmarkStart w:id="887" w:name="_Toc120355811"/>
      <w:proofErr w:type="gramStart"/>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proofErr w:type="gramEnd"/>
      <w:r w:rsidRPr="003347DE">
        <w:rPr>
          <w:rFonts w:cs="Arial"/>
          <w:szCs w:val="28"/>
          <w:lang w:eastAsia="zh-CN"/>
        </w:rPr>
        <w:tab/>
      </w:r>
      <w:bookmarkEnd w:id="880"/>
      <w:r w:rsidRPr="003347DE">
        <w:rPr>
          <w:rFonts w:cs="Arial"/>
          <w:szCs w:val="28"/>
          <w:lang w:eastAsia="zh-CN"/>
        </w:rPr>
        <w:t>C</w:t>
      </w:r>
      <w:bookmarkEnd w:id="881"/>
      <w:r>
        <w:rPr>
          <w:rFonts w:cs="Arial"/>
          <w:szCs w:val="28"/>
          <w:lang w:eastAsia="zh-CN"/>
        </w:rPr>
        <w:t>onfiguration</w:t>
      </w:r>
      <w:bookmarkEnd w:id="882"/>
      <w:bookmarkEnd w:id="883"/>
      <w:bookmarkEnd w:id="884"/>
      <w:bookmarkEnd w:id="885"/>
      <w:bookmarkEnd w:id="886"/>
      <w:bookmarkEnd w:id="887"/>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888" w:name="_Toc3303760"/>
      <w:bookmarkStart w:id="889" w:name="_Toc3364464"/>
      <w:bookmarkStart w:id="890" w:name="_Toc63588658"/>
      <w:bookmarkStart w:id="891" w:name="_Toc70596835"/>
      <w:bookmarkStart w:id="892" w:name="_Toc104375718"/>
      <w:bookmarkStart w:id="893" w:name="_Toc120355812"/>
      <w:proofErr w:type="gramStart"/>
      <w:r>
        <w:rPr>
          <w:rFonts w:cs="Arial"/>
          <w:lang w:eastAsia="zh-CN"/>
        </w:rPr>
        <w:t>6.Y</w:t>
      </w:r>
      <w:r w:rsidRPr="003347DE">
        <w:rPr>
          <w:rFonts w:cs="Arial"/>
          <w:lang w:eastAsia="zh-CN"/>
        </w:rPr>
        <w:t>.3</w:t>
      </w:r>
      <w:proofErr w:type="gramEnd"/>
      <w:r w:rsidRPr="003347DE">
        <w:rPr>
          <w:rFonts w:cs="Arial"/>
          <w:lang w:eastAsia="zh-CN"/>
        </w:rPr>
        <w:tab/>
      </w:r>
      <w:r>
        <w:rPr>
          <w:rFonts w:cs="Arial"/>
          <w:szCs w:val="28"/>
          <w:lang w:val="en-US" w:eastAsia="zh-CN"/>
        </w:rPr>
        <w:t>Maximum output power</w:t>
      </w:r>
      <w:bookmarkEnd w:id="888"/>
      <w:bookmarkEnd w:id="889"/>
      <w:bookmarkEnd w:id="890"/>
      <w:bookmarkEnd w:id="891"/>
      <w:bookmarkEnd w:id="892"/>
      <w:bookmarkEnd w:id="893"/>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894" w:name="_Toc3303761"/>
      <w:bookmarkStart w:id="895" w:name="_Toc3364465"/>
      <w:bookmarkStart w:id="896" w:name="_Toc63588659"/>
      <w:bookmarkStart w:id="897" w:name="_Toc70596836"/>
      <w:bookmarkStart w:id="898" w:name="_Toc104375719"/>
      <w:bookmarkStart w:id="899" w:name="_Toc120355813"/>
      <w:proofErr w:type="gramStart"/>
      <w:r>
        <w:rPr>
          <w:rFonts w:cs="Arial"/>
          <w:lang w:eastAsia="zh-CN"/>
        </w:rPr>
        <w:t>6.Y.4</w:t>
      </w:r>
      <w:proofErr w:type="gramEnd"/>
      <w:r w:rsidRPr="003347DE">
        <w:rPr>
          <w:rFonts w:cs="Arial"/>
          <w:lang w:eastAsia="zh-CN"/>
        </w:rPr>
        <w:tab/>
      </w:r>
      <w:r w:rsidRPr="00E54C49">
        <w:rPr>
          <w:rFonts w:cs="Arial"/>
          <w:lang w:eastAsia="zh-CN"/>
        </w:rPr>
        <w:t>Spurious emission band UE co-existence</w:t>
      </w:r>
      <w:bookmarkEnd w:id="894"/>
      <w:bookmarkEnd w:id="895"/>
      <w:bookmarkEnd w:id="896"/>
      <w:bookmarkEnd w:id="897"/>
      <w:bookmarkEnd w:id="898"/>
      <w:bookmarkEnd w:id="899"/>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31"/>
        <w:rPr>
          <w:lang w:eastAsia="zh-CN"/>
        </w:rPr>
      </w:pPr>
      <w:bookmarkStart w:id="900" w:name="_Toc3303762"/>
      <w:bookmarkStart w:id="901" w:name="_Toc3364466"/>
      <w:bookmarkStart w:id="902" w:name="_Toc63588660"/>
      <w:bookmarkStart w:id="903" w:name="_Toc70596837"/>
      <w:bookmarkStart w:id="904" w:name="_Toc104375720"/>
      <w:bookmarkStart w:id="905" w:name="_Toc120355814"/>
      <w:proofErr w:type="gramStart"/>
      <w:r>
        <w:t>6.Y.</w:t>
      </w:r>
      <w:r>
        <w:rPr>
          <w:lang w:eastAsia="zh-CN"/>
        </w:rPr>
        <w:t>5</w:t>
      </w:r>
      <w:proofErr w:type="gramEnd"/>
      <w:r w:rsidRPr="00F00C5E">
        <w:rPr>
          <w:rFonts w:ascii="Courier New" w:hAnsi="Courier New"/>
          <w:sz w:val="22"/>
          <w:szCs w:val="22"/>
          <w:lang w:eastAsia="sv-SE"/>
        </w:rPr>
        <w:tab/>
      </w:r>
      <w:bookmarkEnd w:id="900"/>
      <w:bookmarkEnd w:id="901"/>
      <w:r w:rsidRPr="00284A36">
        <w:rPr>
          <w:rFonts w:eastAsia="MS Mincho"/>
          <w:lang w:eastAsia="ja-JP"/>
        </w:rPr>
        <w:t>REFSENS requirements</w:t>
      </w:r>
      <w:bookmarkEnd w:id="902"/>
      <w:bookmarkEnd w:id="903"/>
      <w:bookmarkEnd w:id="904"/>
      <w:bookmarkEnd w:id="905"/>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906" w:name="_Toc3303763"/>
      <w:bookmarkStart w:id="907" w:name="_Toc3364467"/>
      <w:bookmarkStart w:id="908" w:name="_Toc63588661"/>
      <w:bookmarkStart w:id="909" w:name="_Toc70596838"/>
      <w:bookmarkStart w:id="910" w:name="_Toc104375721"/>
      <w:bookmarkStart w:id="911" w:name="_Toc120355815"/>
      <w:proofErr w:type="gramStart"/>
      <w:r>
        <w:t>6.Y</w:t>
      </w:r>
      <w:r w:rsidRPr="006E67B0">
        <w:t>.</w:t>
      </w:r>
      <w:r>
        <w:t>6</w:t>
      </w:r>
      <w:proofErr w:type="gramEnd"/>
      <w:r w:rsidRPr="006E67B0">
        <w:tab/>
        <w:t>∆TIB and ∆RIB values</w:t>
      </w:r>
      <w:bookmarkEnd w:id="906"/>
      <w:bookmarkEnd w:id="907"/>
      <w:bookmarkEnd w:id="908"/>
      <w:bookmarkEnd w:id="909"/>
      <w:bookmarkEnd w:id="910"/>
      <w:bookmarkEnd w:id="911"/>
    </w:p>
    <w:p w14:paraId="3FE7F7B5" w14:textId="77777777" w:rsidR="00F877F0" w:rsidRDefault="00F877F0" w:rsidP="00F877F0">
      <w:pPr>
        <w:pStyle w:val="1"/>
      </w:pPr>
      <w:bookmarkStart w:id="912" w:name="_Toc520130120"/>
      <w:bookmarkStart w:id="913" w:name="_Toc63588662"/>
      <w:bookmarkStart w:id="914" w:name="_Toc70596839"/>
      <w:bookmarkStart w:id="915" w:name="_Toc104375722"/>
      <w:bookmarkStart w:id="916" w:name="_Toc120355816"/>
      <w:r>
        <w:rPr>
          <w:lang w:eastAsia="zh-CN"/>
        </w:rPr>
        <w:t>7</w:t>
      </w:r>
      <w:r>
        <w:tab/>
        <w:t>NSA NR SUL with UL sharing from ULSUP</w:t>
      </w:r>
      <w:r>
        <w:rPr>
          <w:lang w:eastAsia="zh-CN"/>
        </w:rPr>
        <w:t xml:space="preserve"> band combination</w:t>
      </w:r>
      <w:r>
        <w:t>: Specific Band Combination Part</w:t>
      </w:r>
      <w:bookmarkEnd w:id="912"/>
      <w:bookmarkEnd w:id="913"/>
      <w:bookmarkEnd w:id="914"/>
      <w:bookmarkEnd w:id="915"/>
      <w:bookmarkEnd w:id="916"/>
    </w:p>
    <w:p w14:paraId="4116AB4D" w14:textId="11F0B296" w:rsidR="00F877F0" w:rsidRPr="00A01BF1" w:rsidRDefault="00F877F0" w:rsidP="00F877F0">
      <w:pPr>
        <w:pStyle w:val="21"/>
        <w:spacing w:after="240"/>
        <w:ind w:left="0" w:firstLine="0"/>
        <w:rPr>
          <w:rFonts w:cs="Arial"/>
          <w:lang w:eastAsia="zh-CN"/>
        </w:rPr>
      </w:pPr>
      <w:bookmarkStart w:id="917" w:name="_Toc3303765"/>
      <w:bookmarkStart w:id="918" w:name="_Toc3364469"/>
      <w:bookmarkStart w:id="919" w:name="_Toc63588663"/>
      <w:bookmarkStart w:id="920" w:name="_Toc70596840"/>
      <w:bookmarkStart w:id="921" w:name="_Toc104375723"/>
      <w:bookmarkStart w:id="922" w:name="_Toc120355817"/>
      <w:proofErr w:type="gramStart"/>
      <w:r>
        <w:rPr>
          <w:rFonts w:cs="Arial"/>
        </w:rPr>
        <w:t>7.Y</w:t>
      </w:r>
      <w:proofErr w:type="gramEnd"/>
      <w:r w:rsidRPr="003347DE">
        <w:rPr>
          <w:rFonts w:cs="Arial"/>
        </w:rPr>
        <w:tab/>
      </w:r>
      <w:proofErr w:type="spellStart"/>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917"/>
      <w:bookmarkEnd w:id="918"/>
      <w:bookmarkEnd w:id="919"/>
      <w:bookmarkEnd w:id="920"/>
      <w:bookmarkEnd w:id="921"/>
      <w:r w:rsidR="00CF20DB">
        <w:rPr>
          <w:rFonts w:cs="Arial"/>
          <w:lang w:eastAsia="ja-JP"/>
        </w:rPr>
        <w:t>nZ</w:t>
      </w:r>
      <w:bookmarkEnd w:id="922"/>
      <w:proofErr w:type="spellEnd"/>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923" w:name="_Toc3303767"/>
      <w:bookmarkStart w:id="924" w:name="_Toc3364471"/>
      <w:bookmarkStart w:id="925" w:name="_Toc63588665"/>
      <w:bookmarkStart w:id="926" w:name="_Toc70596842"/>
      <w:bookmarkStart w:id="927" w:name="_Toc104375725"/>
      <w:bookmarkStart w:id="928" w:name="_Toc120355818"/>
      <w:proofErr w:type="gramStart"/>
      <w:r>
        <w:rPr>
          <w:rFonts w:cs="Arial" w:hint="eastAsia"/>
          <w:szCs w:val="28"/>
          <w:lang w:eastAsia="zh-CN"/>
        </w:rPr>
        <w:lastRenderedPageBreak/>
        <w:t>7.Y.</w:t>
      </w:r>
      <w:r>
        <w:rPr>
          <w:rFonts w:cs="Arial"/>
          <w:szCs w:val="28"/>
          <w:lang w:eastAsia="zh-CN"/>
        </w:rPr>
        <w:t>1</w:t>
      </w:r>
      <w:proofErr w:type="gramEnd"/>
      <w:r w:rsidRPr="003347DE">
        <w:rPr>
          <w:rFonts w:cs="Arial"/>
          <w:szCs w:val="28"/>
          <w:lang w:eastAsia="zh-CN"/>
        </w:rPr>
        <w:tab/>
        <w:t>C</w:t>
      </w:r>
      <w:r>
        <w:rPr>
          <w:rFonts w:cs="Arial"/>
          <w:szCs w:val="28"/>
          <w:lang w:eastAsia="zh-CN"/>
        </w:rPr>
        <w:t>onfiguration</w:t>
      </w:r>
      <w:bookmarkEnd w:id="923"/>
      <w:bookmarkEnd w:id="924"/>
      <w:bookmarkEnd w:id="925"/>
      <w:bookmarkEnd w:id="926"/>
      <w:bookmarkEnd w:id="927"/>
      <w:bookmarkEnd w:id="928"/>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929" w:name="_Toc3303768"/>
      <w:bookmarkStart w:id="930" w:name="_Toc3364472"/>
      <w:bookmarkStart w:id="931" w:name="_Toc63588666"/>
      <w:bookmarkStart w:id="932" w:name="_Toc70596843"/>
      <w:bookmarkStart w:id="933" w:name="_Toc104375726"/>
      <w:bookmarkStart w:id="934" w:name="_Toc120355819"/>
      <w:proofErr w:type="gramStart"/>
      <w:r>
        <w:rPr>
          <w:rFonts w:cs="Arial" w:hint="eastAsia"/>
          <w:szCs w:val="28"/>
        </w:rPr>
        <w:t>7.Y.</w:t>
      </w:r>
      <w:r>
        <w:rPr>
          <w:rFonts w:cs="Arial"/>
          <w:szCs w:val="28"/>
        </w:rPr>
        <w:t>2</w:t>
      </w:r>
      <w:proofErr w:type="gramEnd"/>
      <w:r>
        <w:rPr>
          <w:rFonts w:cs="Arial" w:hint="eastAsia"/>
          <w:szCs w:val="28"/>
        </w:rPr>
        <w:tab/>
      </w:r>
      <w:r>
        <w:rPr>
          <w:rFonts w:cs="Arial"/>
          <w:szCs w:val="28"/>
          <w:lang w:eastAsia="zh-CN"/>
        </w:rPr>
        <w:t>Maximum output power</w:t>
      </w:r>
      <w:bookmarkEnd w:id="929"/>
      <w:bookmarkEnd w:id="930"/>
      <w:bookmarkEnd w:id="931"/>
      <w:bookmarkEnd w:id="932"/>
      <w:bookmarkEnd w:id="933"/>
      <w:bookmarkEnd w:id="934"/>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w:t>
            </w:r>
            <w:proofErr w:type="spellStart"/>
            <w:r w:rsidRPr="00BD29E7">
              <w:t>dBm</w:t>
            </w:r>
            <w:proofErr w:type="spellEnd"/>
            <w:r w:rsidRPr="00BD29E7">
              <w:t>)</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935" w:name="_Toc3303769"/>
      <w:bookmarkStart w:id="936" w:name="_Toc3364473"/>
      <w:bookmarkStart w:id="937" w:name="_Toc63588667"/>
      <w:bookmarkStart w:id="938" w:name="_Toc70596844"/>
      <w:bookmarkStart w:id="939" w:name="_Toc104375727"/>
      <w:bookmarkStart w:id="940" w:name="_Toc120355820"/>
      <w:proofErr w:type="gramStart"/>
      <w:r>
        <w:rPr>
          <w:rFonts w:cs="Arial"/>
          <w:szCs w:val="28"/>
          <w:lang w:eastAsia="zh-CN"/>
        </w:rPr>
        <w:t>7.Y</w:t>
      </w:r>
      <w:r w:rsidRPr="006C3DB7">
        <w:rPr>
          <w:rFonts w:cs="Arial"/>
          <w:szCs w:val="28"/>
          <w:lang w:eastAsia="zh-CN"/>
        </w:rPr>
        <w:t>.</w:t>
      </w:r>
      <w:r>
        <w:rPr>
          <w:rFonts w:cs="Arial"/>
          <w:szCs w:val="28"/>
          <w:lang w:eastAsia="zh-CN"/>
        </w:rPr>
        <w:t>3</w:t>
      </w:r>
      <w:proofErr w:type="gramEnd"/>
      <w:r w:rsidRPr="006C3DB7">
        <w:rPr>
          <w:rFonts w:cs="Arial"/>
          <w:szCs w:val="28"/>
          <w:lang w:eastAsia="zh-CN"/>
        </w:rPr>
        <w:tab/>
        <w:t>Spurious emission band UE co-existence</w:t>
      </w:r>
      <w:bookmarkEnd w:id="935"/>
      <w:bookmarkEnd w:id="936"/>
      <w:bookmarkEnd w:id="937"/>
      <w:bookmarkEnd w:id="938"/>
      <w:bookmarkEnd w:id="939"/>
      <w:bookmarkEnd w:id="940"/>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w:t>
            </w:r>
            <w:proofErr w:type="spellStart"/>
            <w:r w:rsidRPr="00872AA6">
              <w:rPr>
                <w:rFonts w:ascii="Arial" w:hAnsi="Arial" w:cs="Arial"/>
                <w:b/>
                <w:sz w:val="18"/>
                <w:lang w:eastAsia="zh-CN"/>
              </w:rPr>
              <w:t>dBm</w:t>
            </w:r>
            <w:proofErr w:type="spellEnd"/>
            <w:r w:rsidRPr="00872AA6">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941" w:name="_Toc3303770"/>
      <w:bookmarkStart w:id="942" w:name="_Toc3364474"/>
      <w:bookmarkStart w:id="943" w:name="_Toc63588668"/>
      <w:bookmarkStart w:id="944" w:name="_Toc70596845"/>
      <w:bookmarkStart w:id="945" w:name="_Toc104375728"/>
      <w:bookmarkStart w:id="946" w:name="_Toc120355821"/>
      <w:proofErr w:type="gramStart"/>
      <w:r>
        <w:t>7.Y.</w:t>
      </w:r>
      <w:r>
        <w:rPr>
          <w:lang w:eastAsia="zh-CN"/>
        </w:rPr>
        <w:t>4</w:t>
      </w:r>
      <w:proofErr w:type="gramEnd"/>
      <w:r w:rsidRPr="00F00C5E">
        <w:rPr>
          <w:rFonts w:ascii="Courier New" w:hAnsi="Courier New"/>
          <w:sz w:val="22"/>
          <w:szCs w:val="22"/>
          <w:lang w:eastAsia="sv-SE"/>
        </w:rPr>
        <w:tab/>
      </w:r>
      <w:r w:rsidRPr="00233304">
        <w:rPr>
          <w:rFonts w:hint="eastAsia"/>
        </w:rPr>
        <w:t>MSD</w:t>
      </w:r>
      <w:bookmarkEnd w:id="941"/>
      <w:bookmarkEnd w:id="942"/>
      <w:bookmarkEnd w:id="943"/>
      <w:bookmarkEnd w:id="944"/>
      <w:bookmarkEnd w:id="945"/>
      <w:bookmarkEnd w:id="946"/>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947" w:name="_Toc3303771"/>
      <w:bookmarkStart w:id="948" w:name="_Toc3364475"/>
      <w:bookmarkStart w:id="949" w:name="_Toc63588669"/>
      <w:bookmarkStart w:id="950" w:name="_Toc70596846"/>
      <w:bookmarkStart w:id="951" w:name="_Toc104375729"/>
      <w:bookmarkStart w:id="952" w:name="_Toc120355822"/>
      <w:proofErr w:type="gramStart"/>
      <w:r>
        <w:rPr>
          <w:rFonts w:cs="Arial"/>
          <w:szCs w:val="28"/>
        </w:rPr>
        <w:t>7.Y.</w:t>
      </w:r>
      <w:r>
        <w:rPr>
          <w:rFonts w:cs="Arial"/>
          <w:szCs w:val="28"/>
          <w:lang w:eastAsia="zh-CN"/>
        </w:rPr>
        <w:t>5</w:t>
      </w:r>
      <w:proofErr w:type="gramEnd"/>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947"/>
      <w:bookmarkEnd w:id="948"/>
      <w:bookmarkEnd w:id="949"/>
      <w:bookmarkEnd w:id="950"/>
      <w:bookmarkEnd w:id="951"/>
      <w:bookmarkEnd w:id="952"/>
    </w:p>
    <w:p w14:paraId="011671E5" w14:textId="77777777" w:rsidR="00DA7C4C" w:rsidRDefault="00DA7C4C" w:rsidP="00DA7C4C">
      <w:pPr>
        <w:pStyle w:val="TH"/>
        <w:rPr>
          <w:lang w:eastAsia="en-GB"/>
        </w:rPr>
      </w:pPr>
      <w:r>
        <w:t xml:space="preserve">Table 7.Y.5-1: </w:t>
      </w:r>
      <w:proofErr w:type="spellStart"/>
      <w:r>
        <w:t>ΔT</w:t>
      </w:r>
      <w:r>
        <w:rPr>
          <w:vertAlign w:val="subscript"/>
        </w:rPr>
        <w:t>IB</w:t>
      </w:r>
      <w:proofErr w:type="gramStart"/>
      <w:r>
        <w:rPr>
          <w:vertAlign w:val="subscript"/>
        </w:rPr>
        <w:t>,c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ΔT</w:t>
            </w:r>
            <w:r w:rsidRPr="00860B89">
              <w:rPr>
                <w:rFonts w:ascii="Arial" w:hAnsi="Arial" w:cs="Arial"/>
                <w:sz w:val="18"/>
                <w:vertAlign w:val="subscript"/>
              </w:rPr>
              <w:t>IB</w:t>
            </w:r>
            <w:proofErr w:type="gramStart"/>
            <w:r w:rsidRPr="00860B89">
              <w:rPr>
                <w:rFonts w:ascii="Arial" w:hAnsi="Arial" w:cs="Arial"/>
                <w:sz w:val="18"/>
                <w:vertAlign w:val="subscript"/>
              </w:rPr>
              <w:t>,c</w:t>
            </w:r>
            <w:proofErr w:type="spellEnd"/>
            <w:proofErr w:type="gramEnd"/>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lastRenderedPageBreak/>
        <w:t xml:space="preserve">Table 7.Y.5-2: </w:t>
      </w:r>
      <w:proofErr w:type="spellStart"/>
      <w:r>
        <w:t>ΔR</w:t>
      </w:r>
      <w:r>
        <w:rPr>
          <w:vertAlign w:val="subscript"/>
        </w:rPr>
        <w:t>IB</w:t>
      </w:r>
      <w:proofErr w:type="gramStart"/>
      <w:r>
        <w:rPr>
          <w:vertAlign w:val="subscript"/>
        </w:rPr>
        <w:t>,c</w:t>
      </w:r>
      <w:proofErr w:type="spellEnd"/>
      <w:proofErr w:type="gramEnd"/>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r>
              <w:rPr>
                <w:rFonts w:ascii="Arial" w:hAnsi="Arial" w:cs="Arial"/>
                <w:sz w:val="18"/>
              </w:rPr>
              <w:t>R</w:t>
            </w:r>
            <w:r w:rsidRPr="00860B89">
              <w:rPr>
                <w:rFonts w:ascii="Arial" w:hAnsi="Arial" w:cs="Arial"/>
                <w:sz w:val="18"/>
                <w:vertAlign w:val="subscript"/>
              </w:rPr>
              <w:t>IB</w:t>
            </w:r>
            <w:proofErr w:type="gramStart"/>
            <w:r w:rsidRPr="00860B89">
              <w:rPr>
                <w:rFonts w:ascii="Arial" w:hAnsi="Arial" w:cs="Arial"/>
                <w:sz w:val="18"/>
                <w:vertAlign w:val="subscript"/>
              </w:rPr>
              <w:t>,c</w:t>
            </w:r>
            <w:proofErr w:type="spellEnd"/>
            <w:proofErr w:type="gramEnd"/>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8"/>
      </w:pPr>
      <w:r w:rsidRPr="004D3578">
        <w:br w:type="page"/>
      </w:r>
      <w:bookmarkStart w:id="953" w:name="_Toc120355823"/>
      <w:r w:rsidRPr="004D3578">
        <w:lastRenderedPageBreak/>
        <w:t>Annex &lt;</w:t>
      </w:r>
      <w:r w:rsidR="00E85FA4">
        <w:t>A</w:t>
      </w:r>
      <w:r w:rsidRPr="004D3578">
        <w:t>&gt; (informative)</w:t>
      </w:r>
      <w:proofErr w:type="gramStart"/>
      <w:r w:rsidRPr="004D3578">
        <w:t>:</w:t>
      </w:r>
      <w:proofErr w:type="gramEnd"/>
      <w:r w:rsidRPr="004D3578">
        <w:br/>
        <w:t>Change history</w:t>
      </w:r>
      <w:bookmarkEnd w:id="9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54" w:name="historyclause"/>
            <w:bookmarkEnd w:id="954"/>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 xml:space="preserve">Huawei, </w:t>
            </w:r>
            <w:proofErr w:type="spellStart"/>
            <w:r w:rsidRPr="001C3EB3">
              <w:t>HiSilicon</w:t>
            </w:r>
            <w:proofErr w:type="spellEnd"/>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 xml:space="preserve">Huawei, </w:t>
            </w:r>
            <w:proofErr w:type="spellStart"/>
            <w:r w:rsidRPr="001C3EB3">
              <w:t>HiSilicon</w:t>
            </w:r>
            <w:proofErr w:type="spellEnd"/>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 xml:space="preserve">Huawei, </w:t>
            </w:r>
            <w:proofErr w:type="spellStart"/>
            <w:r w:rsidRPr="007A4630">
              <w:rPr>
                <w:lang w:eastAsia="zh-CN"/>
              </w:rPr>
              <w:t>HiSilicon</w:t>
            </w:r>
            <w:proofErr w:type="spellEnd"/>
            <w:r w:rsidRPr="007A4630">
              <w:rPr>
                <w:lang w:eastAsia="zh-CN"/>
              </w:rPr>
              <w:t>,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 xml:space="preserve">Huawei, </w:t>
            </w:r>
            <w:proofErr w:type="spellStart"/>
            <w:r w:rsidRPr="007A4630">
              <w:rPr>
                <w:lang w:eastAsia="zh-CN"/>
              </w:rPr>
              <w:t>HiSilicon</w:t>
            </w:r>
            <w:proofErr w:type="spellEnd"/>
            <w:r w:rsidRPr="007A4630">
              <w:rPr>
                <w:lang w:eastAsia="zh-CN"/>
              </w:rPr>
              <w:t>,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rPr>
          <w:ins w:id="955" w:author="Huawei" w:date="2022-11-26T11:31:00Z"/>
        </w:trPr>
        <w:tc>
          <w:tcPr>
            <w:tcW w:w="800" w:type="dxa"/>
            <w:shd w:val="solid" w:color="FFFFFF" w:fill="auto"/>
          </w:tcPr>
          <w:p w14:paraId="2FC31F16" w14:textId="736CEED9" w:rsidR="00326A69" w:rsidRPr="008D0B12" w:rsidRDefault="00326A69" w:rsidP="00326A69">
            <w:pPr>
              <w:pStyle w:val="TAC"/>
              <w:rPr>
                <w:ins w:id="956" w:author="Huawei" w:date="2022-11-26T11:31:00Z"/>
              </w:rPr>
            </w:pPr>
            <w:ins w:id="957" w:author="Huawei" w:date="2022-11-26T11:31:00Z">
              <w:r w:rsidRPr="008D0B12">
                <w:t>202</w:t>
              </w:r>
              <w:r>
                <w:t>2</w:t>
              </w:r>
              <w:r w:rsidRPr="008D0B12">
                <w:t>-</w:t>
              </w:r>
              <w:r>
                <w:t>11</w:t>
              </w:r>
            </w:ins>
          </w:p>
        </w:tc>
        <w:tc>
          <w:tcPr>
            <w:tcW w:w="901" w:type="dxa"/>
            <w:shd w:val="solid" w:color="FFFFFF" w:fill="auto"/>
          </w:tcPr>
          <w:p w14:paraId="6B8C57BF" w14:textId="101B48AE" w:rsidR="00326A69" w:rsidRPr="008D0B12" w:rsidRDefault="00326A69" w:rsidP="00326A69">
            <w:pPr>
              <w:pStyle w:val="TAC"/>
              <w:rPr>
                <w:ins w:id="958" w:author="Huawei" w:date="2022-11-26T11:31:00Z"/>
              </w:rPr>
            </w:pPr>
            <w:ins w:id="959" w:author="Huawei" w:date="2022-11-26T11:31:00Z">
              <w:r w:rsidRPr="008D0B12">
                <w:t>3GPP</w:t>
              </w:r>
              <w:r w:rsidRPr="008D0B12">
                <w:rPr>
                  <w:lang w:eastAsia="zh-CN"/>
                </w:rPr>
                <w:t xml:space="preserve"> </w:t>
              </w:r>
              <w:r w:rsidRPr="008D0B12">
                <w:t>RAN4#</w:t>
              </w:r>
              <w:r>
                <w:t>105</w:t>
              </w:r>
            </w:ins>
          </w:p>
        </w:tc>
        <w:tc>
          <w:tcPr>
            <w:tcW w:w="1134" w:type="dxa"/>
            <w:shd w:val="solid" w:color="FFFFFF" w:fill="auto"/>
          </w:tcPr>
          <w:p w14:paraId="020F228B" w14:textId="4FF54BE8" w:rsidR="00326A69" w:rsidRPr="008D0B12" w:rsidRDefault="00326A69" w:rsidP="00326A69">
            <w:pPr>
              <w:pStyle w:val="TAC"/>
              <w:rPr>
                <w:ins w:id="960" w:author="Huawei" w:date="2022-11-26T11:31:00Z"/>
                <w:color w:val="000000"/>
                <w:lang w:eastAsia="zh-CN"/>
              </w:rPr>
            </w:pPr>
            <w:ins w:id="961" w:author="Huawei" w:date="2022-11-26T11:31:00Z">
              <w:r w:rsidRPr="008D0B12">
                <w:rPr>
                  <w:color w:val="000000"/>
                  <w:lang w:eastAsia="zh-CN"/>
                </w:rPr>
                <w:t>R4-</w:t>
              </w:r>
              <w:r>
                <w:rPr>
                  <w:rFonts w:eastAsia="MS Mincho"/>
                  <w:color w:val="000000"/>
                  <w:lang w:eastAsia="ja-JP"/>
                </w:rPr>
                <w:t>2219565</w:t>
              </w:r>
            </w:ins>
          </w:p>
        </w:tc>
        <w:tc>
          <w:tcPr>
            <w:tcW w:w="567" w:type="dxa"/>
            <w:shd w:val="solid" w:color="FFFFFF" w:fill="auto"/>
          </w:tcPr>
          <w:p w14:paraId="19ACCE32" w14:textId="77777777" w:rsidR="00326A69" w:rsidRPr="00315B85" w:rsidRDefault="00326A69" w:rsidP="007A4630">
            <w:pPr>
              <w:pStyle w:val="TAC"/>
              <w:rPr>
                <w:ins w:id="962" w:author="Huawei" w:date="2022-11-26T11:31:00Z"/>
                <w:sz w:val="16"/>
                <w:szCs w:val="16"/>
              </w:rPr>
            </w:pPr>
          </w:p>
        </w:tc>
        <w:tc>
          <w:tcPr>
            <w:tcW w:w="426" w:type="dxa"/>
            <w:shd w:val="solid" w:color="FFFFFF" w:fill="auto"/>
          </w:tcPr>
          <w:p w14:paraId="156F0147" w14:textId="77777777" w:rsidR="00326A69" w:rsidRPr="00315B85" w:rsidRDefault="00326A69" w:rsidP="007A4630">
            <w:pPr>
              <w:pStyle w:val="TAC"/>
              <w:rPr>
                <w:ins w:id="963" w:author="Huawei" w:date="2022-11-26T11:31:00Z"/>
                <w:sz w:val="16"/>
                <w:szCs w:val="16"/>
              </w:rPr>
            </w:pPr>
          </w:p>
        </w:tc>
        <w:tc>
          <w:tcPr>
            <w:tcW w:w="425" w:type="dxa"/>
            <w:shd w:val="solid" w:color="FFFFFF" w:fill="auto"/>
          </w:tcPr>
          <w:p w14:paraId="5E90B23E" w14:textId="77777777" w:rsidR="00326A69" w:rsidRPr="00315B85" w:rsidRDefault="00326A69" w:rsidP="007A4630">
            <w:pPr>
              <w:pStyle w:val="TAC"/>
              <w:rPr>
                <w:ins w:id="964" w:author="Huawei" w:date="2022-11-26T11:31:00Z"/>
                <w:sz w:val="16"/>
                <w:szCs w:val="16"/>
              </w:rPr>
            </w:pPr>
          </w:p>
        </w:tc>
        <w:tc>
          <w:tcPr>
            <w:tcW w:w="4678" w:type="dxa"/>
            <w:shd w:val="solid" w:color="FFFFFF" w:fill="auto"/>
          </w:tcPr>
          <w:p w14:paraId="45BAA471" w14:textId="44BD261E" w:rsidR="00326A69" w:rsidRDefault="00326A69" w:rsidP="00326A69">
            <w:pPr>
              <w:pStyle w:val="TAL"/>
              <w:rPr>
                <w:ins w:id="965" w:author="Huawei" w:date="2022-11-26T11:32:00Z"/>
                <w:lang w:eastAsia="zh-CN"/>
              </w:rPr>
            </w:pPr>
            <w:ins w:id="966" w:author="Huawei" w:date="2022-11-26T11:32:00Z">
              <w:r>
                <w:rPr>
                  <w:lang w:eastAsia="zh-CN"/>
                </w:rPr>
                <w:t>Implemented TP’s from RAN4#105</w:t>
              </w:r>
            </w:ins>
          </w:p>
          <w:p w14:paraId="7012F03A" w14:textId="4DF0A5BE" w:rsidR="00326A69" w:rsidRPr="00326A69" w:rsidRDefault="00326A69" w:rsidP="007A4630">
            <w:pPr>
              <w:pStyle w:val="TAL"/>
              <w:rPr>
                <w:ins w:id="967" w:author="Huawei" w:date="2022-11-26T11:31:00Z"/>
                <w:lang w:eastAsia="zh-CN"/>
              </w:rPr>
            </w:pPr>
            <w:ins w:id="968" w:author="Huawei" w:date="2022-11-26T11:32:00Z">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ins>
          </w:p>
        </w:tc>
        <w:tc>
          <w:tcPr>
            <w:tcW w:w="708" w:type="dxa"/>
            <w:shd w:val="solid" w:color="FFFFFF" w:fill="auto"/>
          </w:tcPr>
          <w:p w14:paraId="2196DD01" w14:textId="4ACA36E2" w:rsidR="00326A69" w:rsidRDefault="00326A69" w:rsidP="007A4630">
            <w:pPr>
              <w:pStyle w:val="TAC"/>
              <w:rPr>
                <w:ins w:id="969" w:author="Huawei" w:date="2022-11-26T11:31:00Z"/>
                <w:lang w:eastAsia="zh-CN"/>
              </w:rPr>
            </w:pPr>
            <w:ins w:id="970" w:author="Huawei" w:date="2022-11-26T11:32:00Z">
              <w:r>
                <w:rPr>
                  <w:rFonts w:hint="eastAsia"/>
                  <w:lang w:eastAsia="zh-CN"/>
                </w:rPr>
                <w:t>0</w:t>
              </w:r>
              <w:r>
                <w:rPr>
                  <w:lang w:eastAsia="zh-CN"/>
                </w:rPr>
                <w:t>.3.0</w:t>
              </w:r>
            </w:ins>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1657D" w14:textId="77777777" w:rsidR="00A648F6" w:rsidRDefault="00A648F6">
      <w:r>
        <w:separator/>
      </w:r>
    </w:p>
  </w:endnote>
  <w:endnote w:type="continuationSeparator" w:id="0">
    <w:p w14:paraId="286BA40F" w14:textId="77777777" w:rsidR="00A648F6" w:rsidRDefault="00A6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0B1DC3" w:rsidRDefault="000B1DC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0C727" w14:textId="77777777" w:rsidR="00A648F6" w:rsidRDefault="00A648F6">
      <w:r>
        <w:separator/>
      </w:r>
    </w:p>
  </w:footnote>
  <w:footnote w:type="continuationSeparator" w:id="0">
    <w:p w14:paraId="5E17FC04" w14:textId="77777777" w:rsidR="00A648F6" w:rsidRDefault="00A648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0EE00DC" w:rsidR="000B1DC3" w:rsidRDefault="000B1D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42E9">
      <w:rPr>
        <w:rFonts w:ascii="Arial" w:hAnsi="Arial" w:cs="Arial"/>
        <w:b/>
        <w:noProof/>
        <w:sz w:val="18"/>
        <w:szCs w:val="18"/>
      </w:rPr>
      <w:t>3GPP TR 37.718-00-00 V0.23.0 (2022-1011)</w:t>
    </w:r>
    <w:r>
      <w:rPr>
        <w:rFonts w:ascii="Arial" w:hAnsi="Arial" w:cs="Arial"/>
        <w:b/>
        <w:sz w:val="18"/>
        <w:szCs w:val="18"/>
      </w:rPr>
      <w:fldChar w:fldCharType="end"/>
    </w:r>
  </w:p>
  <w:p w14:paraId="7A6BC72E" w14:textId="77777777" w:rsidR="000B1DC3" w:rsidRDefault="000B1D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42E9">
      <w:rPr>
        <w:rFonts w:ascii="Arial" w:hAnsi="Arial" w:cs="Arial"/>
        <w:b/>
        <w:noProof/>
        <w:sz w:val="18"/>
        <w:szCs w:val="18"/>
      </w:rPr>
      <w:t>2</w:t>
    </w:r>
    <w:r>
      <w:rPr>
        <w:rFonts w:ascii="Arial" w:hAnsi="Arial" w:cs="Arial"/>
        <w:b/>
        <w:sz w:val="18"/>
        <w:szCs w:val="18"/>
      </w:rPr>
      <w:fldChar w:fldCharType="end"/>
    </w:r>
  </w:p>
  <w:p w14:paraId="13C538E8" w14:textId="081A9E5F" w:rsidR="000B1DC3" w:rsidRDefault="000B1D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42E9">
      <w:rPr>
        <w:rFonts w:ascii="Arial" w:hAnsi="Arial" w:cs="Arial"/>
        <w:b/>
        <w:noProof/>
        <w:sz w:val="18"/>
        <w:szCs w:val="18"/>
      </w:rPr>
      <w:t>Release 18</w:t>
    </w:r>
    <w:r>
      <w:rPr>
        <w:rFonts w:ascii="Arial" w:hAnsi="Arial" w:cs="Arial"/>
        <w:b/>
        <w:sz w:val="18"/>
        <w:szCs w:val="18"/>
      </w:rPr>
      <w:fldChar w:fldCharType="end"/>
    </w:r>
  </w:p>
  <w:p w14:paraId="1024E63D" w14:textId="77777777" w:rsidR="000B1DC3" w:rsidRDefault="000B1DC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1DA4"/>
    <w:rsid w:val="00080512"/>
    <w:rsid w:val="000B1DC3"/>
    <w:rsid w:val="000C47C3"/>
    <w:rsid w:val="000D58AB"/>
    <w:rsid w:val="00111588"/>
    <w:rsid w:val="001327CC"/>
    <w:rsid w:val="00133525"/>
    <w:rsid w:val="00173E3B"/>
    <w:rsid w:val="00174E78"/>
    <w:rsid w:val="001A4C42"/>
    <w:rsid w:val="001A7420"/>
    <w:rsid w:val="001B6637"/>
    <w:rsid w:val="001C21C3"/>
    <w:rsid w:val="001C3EB3"/>
    <w:rsid w:val="001D02C2"/>
    <w:rsid w:val="001F0C1D"/>
    <w:rsid w:val="001F1132"/>
    <w:rsid w:val="001F168B"/>
    <w:rsid w:val="002347A2"/>
    <w:rsid w:val="00245CE7"/>
    <w:rsid w:val="0025794C"/>
    <w:rsid w:val="002675F0"/>
    <w:rsid w:val="002760EE"/>
    <w:rsid w:val="002B6339"/>
    <w:rsid w:val="002E00EE"/>
    <w:rsid w:val="00315B85"/>
    <w:rsid w:val="003172DC"/>
    <w:rsid w:val="00326A69"/>
    <w:rsid w:val="00327E82"/>
    <w:rsid w:val="0035462D"/>
    <w:rsid w:val="00356555"/>
    <w:rsid w:val="003765B8"/>
    <w:rsid w:val="00384B1A"/>
    <w:rsid w:val="003C3971"/>
    <w:rsid w:val="003E7DEC"/>
    <w:rsid w:val="00423334"/>
    <w:rsid w:val="004345EC"/>
    <w:rsid w:val="004450C6"/>
    <w:rsid w:val="004564B7"/>
    <w:rsid w:val="00465515"/>
    <w:rsid w:val="004942E9"/>
    <w:rsid w:val="0049751D"/>
    <w:rsid w:val="004B00C5"/>
    <w:rsid w:val="004B443D"/>
    <w:rsid w:val="004C30AC"/>
    <w:rsid w:val="004D3578"/>
    <w:rsid w:val="004D62DD"/>
    <w:rsid w:val="004E213A"/>
    <w:rsid w:val="004F0988"/>
    <w:rsid w:val="004F3340"/>
    <w:rsid w:val="00514A50"/>
    <w:rsid w:val="005326EE"/>
    <w:rsid w:val="0053388B"/>
    <w:rsid w:val="00535773"/>
    <w:rsid w:val="00536F3A"/>
    <w:rsid w:val="00543E6C"/>
    <w:rsid w:val="00546083"/>
    <w:rsid w:val="00565087"/>
    <w:rsid w:val="00597B11"/>
    <w:rsid w:val="005B0D3C"/>
    <w:rsid w:val="005C4E32"/>
    <w:rsid w:val="005D2E01"/>
    <w:rsid w:val="005D7526"/>
    <w:rsid w:val="005E4BB2"/>
    <w:rsid w:val="005F788A"/>
    <w:rsid w:val="00602AEA"/>
    <w:rsid w:val="00614FDF"/>
    <w:rsid w:val="00622EDA"/>
    <w:rsid w:val="0063543D"/>
    <w:rsid w:val="00647114"/>
    <w:rsid w:val="00670CF4"/>
    <w:rsid w:val="006912E9"/>
    <w:rsid w:val="006A323F"/>
    <w:rsid w:val="006A593D"/>
    <w:rsid w:val="006B30D0"/>
    <w:rsid w:val="006C0D08"/>
    <w:rsid w:val="006C3D95"/>
    <w:rsid w:val="006E5C86"/>
    <w:rsid w:val="007000D6"/>
    <w:rsid w:val="00701116"/>
    <w:rsid w:val="0071174C"/>
    <w:rsid w:val="00713C44"/>
    <w:rsid w:val="0071495E"/>
    <w:rsid w:val="00730028"/>
    <w:rsid w:val="00734A5B"/>
    <w:rsid w:val="0074026F"/>
    <w:rsid w:val="007429F6"/>
    <w:rsid w:val="00742E79"/>
    <w:rsid w:val="00744E76"/>
    <w:rsid w:val="00763396"/>
    <w:rsid w:val="00765EA3"/>
    <w:rsid w:val="00774DA4"/>
    <w:rsid w:val="00781F0F"/>
    <w:rsid w:val="007A4630"/>
    <w:rsid w:val="007B600E"/>
    <w:rsid w:val="007C04F3"/>
    <w:rsid w:val="007F0F4A"/>
    <w:rsid w:val="008028A4"/>
    <w:rsid w:val="00830747"/>
    <w:rsid w:val="00830904"/>
    <w:rsid w:val="008320D0"/>
    <w:rsid w:val="00860B89"/>
    <w:rsid w:val="008768CA"/>
    <w:rsid w:val="008C384C"/>
    <w:rsid w:val="008C7B64"/>
    <w:rsid w:val="008E2D68"/>
    <w:rsid w:val="008E661F"/>
    <w:rsid w:val="008E6756"/>
    <w:rsid w:val="0090271F"/>
    <w:rsid w:val="00902E23"/>
    <w:rsid w:val="009114D7"/>
    <w:rsid w:val="0091348E"/>
    <w:rsid w:val="00917CCB"/>
    <w:rsid w:val="00933FB0"/>
    <w:rsid w:val="00942EC2"/>
    <w:rsid w:val="00975DAE"/>
    <w:rsid w:val="009C0433"/>
    <w:rsid w:val="009D66F3"/>
    <w:rsid w:val="009F37B7"/>
    <w:rsid w:val="00A10F02"/>
    <w:rsid w:val="00A164B4"/>
    <w:rsid w:val="00A26956"/>
    <w:rsid w:val="00A27486"/>
    <w:rsid w:val="00A53724"/>
    <w:rsid w:val="00A56066"/>
    <w:rsid w:val="00A56CA0"/>
    <w:rsid w:val="00A648F6"/>
    <w:rsid w:val="00A73129"/>
    <w:rsid w:val="00A82346"/>
    <w:rsid w:val="00A92BA1"/>
    <w:rsid w:val="00A95A32"/>
    <w:rsid w:val="00AB4A5D"/>
    <w:rsid w:val="00AC6BC6"/>
    <w:rsid w:val="00AD2CF2"/>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F20DB"/>
    <w:rsid w:val="00D37690"/>
    <w:rsid w:val="00D57972"/>
    <w:rsid w:val="00D675A9"/>
    <w:rsid w:val="00D738D6"/>
    <w:rsid w:val="00D755EB"/>
    <w:rsid w:val="00D76048"/>
    <w:rsid w:val="00D82E6F"/>
    <w:rsid w:val="00D87E00"/>
    <w:rsid w:val="00D9134D"/>
    <w:rsid w:val="00DA7A03"/>
    <w:rsid w:val="00DA7C4C"/>
    <w:rsid w:val="00DB1818"/>
    <w:rsid w:val="00DC309B"/>
    <w:rsid w:val="00DC4DA2"/>
    <w:rsid w:val="00DC703C"/>
    <w:rsid w:val="00DD4C17"/>
    <w:rsid w:val="00DD74A5"/>
    <w:rsid w:val="00DF2B1F"/>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22EC7"/>
    <w:rsid w:val="00F325C8"/>
    <w:rsid w:val="00F34834"/>
    <w:rsid w:val="00F653B8"/>
    <w:rsid w:val="00F877F0"/>
    <w:rsid w:val="00F9008D"/>
    <w:rsid w:val="00FA1266"/>
    <w:rsid w:val="00FA181C"/>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3Char">
    <w:name w:val="标题 3 Char"/>
    <w:basedOn w:val="a2"/>
    <w:link w:val="31"/>
    <w:rsid w:val="00327E8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E021D-5BD8-40BB-881A-C72F3368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26</Pages>
  <Words>5929</Words>
  <Characters>33799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43</cp:revision>
  <cp:lastPrinted>2019-02-25T14:05:00Z</cp:lastPrinted>
  <dcterms:created xsi:type="dcterms:W3CDTF">2022-04-01T11:01:00Z</dcterms:created>
  <dcterms:modified xsi:type="dcterms:W3CDTF">2022-11-26T03:48:00Z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(3)zEOZduR9nMj8f0dYUyuKPzpb5UI5QXiXPq8Hi8PI1uo5v8ySE/pDaKTgcmht80oaNM12Cy1C
oSfJkSYdFEDwiy10arkWXgMsJqGigf4rvr+itustbUcgqR/jh1eTNvQuHKAF48rkBcti6KXJ
BWWTvM0m2/Rf/M0brUD0cO4sj6OXMUgMqxQNupBRPCxWAMhbx+fcx4SV8U+1WwghPcs7QDkR
d4SMCV86nlegIF+P24</vt:lpwstr>
  </property>
  <property fmtid="{D5CDD505-2E9C-101B-9397-08002B2CF9AE}" pid="3" name="_2015_ms_pID_7253431">
    <vt:lpwstr>LAWRK177DWHuvsGiz9QRVx4TLm7sNQGcENdSqwdy3BeTAKPHuQ7B7u
nLkQPPBvHHhPLIdF0xFeI+Ui9mjsUJmalM3NZTwOYox+VZ6EliswxZp7ZuWlHnNmnhhXCWV0
DJd1x2FHWVa4MrPyrJeJUjQlu3W+MRMTU3nrPo+/rn4D04AK62YDmOsIo9OhLur+6PTyryN6
sBsJHGkgbW7z0+XHnlbYFp94oCuwFvPjAmet</vt:lpwstr>
  </property>
  <property fmtid="{D5CDD505-2E9C-101B-9397-08002B2CF9AE}" pid="4" name="_2015_ms_pID_7253432">
    <vt:lpwstr>8w==</vt:lpwstr>
  </property>
</Properties>
</file>